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0C003" w14:textId="77777777" w:rsidR="00A65A11" w:rsidRPr="00DD0B1A" w:rsidRDefault="00A65A11" w:rsidP="00A65A11">
      <w:pPr>
        <w:jc w:val="center"/>
        <w:rPr>
          <w:rFonts w:ascii="Arial" w:hAnsi="Arial" w:cs="Arial"/>
          <w:b/>
          <w:sz w:val="52"/>
          <w:szCs w:val="52"/>
        </w:rPr>
      </w:pPr>
      <w:bookmarkStart w:id="0" w:name="_Toc240698514"/>
    </w:p>
    <w:p w14:paraId="5B2324E8" w14:textId="77777777" w:rsidR="00A65A11" w:rsidRPr="00DD0B1A" w:rsidRDefault="00B46F1D" w:rsidP="00A65A11">
      <w:pPr>
        <w:jc w:val="center"/>
        <w:rPr>
          <w:rFonts w:ascii="Arial" w:hAnsi="Arial" w:cs="Arial"/>
          <w:b/>
          <w:sz w:val="52"/>
          <w:szCs w:val="52"/>
        </w:rPr>
      </w:pPr>
      <w:r>
        <w:rPr>
          <w:noProof/>
        </w:rPr>
        <w:drawing>
          <wp:inline distT="0" distB="0" distL="0" distR="0" wp14:anchorId="6BEDD900" wp14:editId="4461D20B">
            <wp:extent cx="2000250" cy="1590675"/>
            <wp:effectExtent l="0" t="0" r="0" b="9525"/>
            <wp:docPr id="1" name="Afbeelding 1" descr="https://westmaasenwaal.simsocialintranet.nl/Content/simsite/file/57fe29fb33db6d882b008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1">
                      <a:extLst>
                        <a:ext uri="{28A0092B-C50C-407E-A947-70E740481C1C}">
                          <a14:useLocalDpi xmlns:a14="http://schemas.microsoft.com/office/drawing/2010/main" val="0"/>
                        </a:ext>
                      </a:extLst>
                    </a:blip>
                    <a:stretch>
                      <a:fillRect/>
                    </a:stretch>
                  </pic:blipFill>
                  <pic:spPr>
                    <a:xfrm>
                      <a:off x="0" y="0"/>
                      <a:ext cx="2000250" cy="1590675"/>
                    </a:xfrm>
                    <a:prstGeom prst="rect">
                      <a:avLst/>
                    </a:prstGeom>
                  </pic:spPr>
                </pic:pic>
              </a:graphicData>
            </a:graphic>
          </wp:inline>
        </w:drawing>
      </w:r>
    </w:p>
    <w:p w14:paraId="6E4BAEBF" w14:textId="77777777" w:rsidR="00A65A11" w:rsidRPr="00DD0B1A" w:rsidRDefault="00A65A11" w:rsidP="00A65A11">
      <w:pPr>
        <w:jc w:val="center"/>
        <w:rPr>
          <w:rFonts w:ascii="Arial" w:hAnsi="Arial" w:cs="Arial"/>
          <w:b/>
          <w:sz w:val="52"/>
          <w:szCs w:val="52"/>
        </w:rPr>
      </w:pPr>
    </w:p>
    <w:p w14:paraId="687BC6C0" w14:textId="77777777" w:rsidR="00B46F1D" w:rsidRPr="00DD0B1A" w:rsidRDefault="00B46F1D" w:rsidP="00A65A11">
      <w:pPr>
        <w:jc w:val="center"/>
        <w:rPr>
          <w:rFonts w:ascii="Arial" w:hAnsi="Arial" w:cs="Arial"/>
          <w:b/>
          <w:sz w:val="52"/>
          <w:szCs w:val="52"/>
        </w:rPr>
      </w:pPr>
    </w:p>
    <w:p w14:paraId="6F84AD35" w14:textId="77777777" w:rsidR="00B46F1D" w:rsidRPr="00DD0B1A" w:rsidRDefault="00B46F1D" w:rsidP="00A65A11">
      <w:pPr>
        <w:jc w:val="center"/>
        <w:rPr>
          <w:rFonts w:ascii="Arial" w:hAnsi="Arial" w:cs="Arial"/>
          <w:b/>
          <w:sz w:val="52"/>
          <w:szCs w:val="52"/>
        </w:rPr>
      </w:pPr>
    </w:p>
    <w:p w14:paraId="4FF5B4F3" w14:textId="77777777" w:rsidR="00B46F1D" w:rsidRPr="00DD0B1A" w:rsidRDefault="00B46F1D" w:rsidP="00A65A11">
      <w:pPr>
        <w:jc w:val="center"/>
        <w:rPr>
          <w:rFonts w:ascii="Arial" w:hAnsi="Arial" w:cs="Arial"/>
          <w:b/>
          <w:sz w:val="52"/>
          <w:szCs w:val="52"/>
        </w:rPr>
      </w:pPr>
    </w:p>
    <w:p w14:paraId="202BC14B" w14:textId="77777777" w:rsidR="00704AC0" w:rsidRPr="00DD0B1A" w:rsidRDefault="00704AC0" w:rsidP="00A65A11">
      <w:pPr>
        <w:jc w:val="center"/>
        <w:rPr>
          <w:rFonts w:ascii="Arial" w:hAnsi="Arial" w:cs="Arial"/>
          <w:b/>
          <w:sz w:val="52"/>
          <w:szCs w:val="52"/>
        </w:rPr>
      </w:pPr>
    </w:p>
    <w:bookmarkEnd w:id="0"/>
    <w:p w14:paraId="49A32D1E" w14:textId="473FAB84" w:rsidR="00A65A11" w:rsidRPr="00DD0B1A" w:rsidRDefault="00DB4143" w:rsidP="00A65A11">
      <w:pPr>
        <w:jc w:val="center"/>
        <w:rPr>
          <w:rFonts w:ascii="Arial" w:hAnsi="Arial" w:cs="Arial"/>
          <w:b/>
          <w:sz w:val="52"/>
          <w:szCs w:val="52"/>
        </w:rPr>
      </w:pPr>
      <w:r>
        <w:rPr>
          <w:rFonts w:ascii="Arial" w:hAnsi="Arial" w:cs="Arial"/>
          <w:b/>
          <w:sz w:val="52"/>
          <w:szCs w:val="52"/>
        </w:rPr>
        <w:t>Raam</w:t>
      </w:r>
      <w:r w:rsidR="00704AC0" w:rsidRPr="00DD0B1A">
        <w:rPr>
          <w:rFonts w:ascii="Arial" w:hAnsi="Arial" w:cs="Arial"/>
          <w:b/>
          <w:sz w:val="52"/>
          <w:szCs w:val="52"/>
        </w:rPr>
        <w:t>O</w:t>
      </w:r>
      <w:r w:rsidR="00A65A11" w:rsidRPr="00DD0B1A">
        <w:rPr>
          <w:rFonts w:ascii="Arial" w:hAnsi="Arial" w:cs="Arial"/>
          <w:b/>
          <w:sz w:val="52"/>
          <w:szCs w:val="52"/>
        </w:rPr>
        <w:t>vereenkomst</w:t>
      </w:r>
    </w:p>
    <w:p w14:paraId="1406ADB2" w14:textId="77777777" w:rsidR="00A65A11" w:rsidRPr="00DD0B1A" w:rsidRDefault="00A65A11" w:rsidP="00A65A11">
      <w:pPr>
        <w:jc w:val="center"/>
        <w:rPr>
          <w:rFonts w:ascii="Arial" w:hAnsi="Arial" w:cs="Arial"/>
          <w:b/>
          <w:sz w:val="52"/>
          <w:szCs w:val="52"/>
        </w:rPr>
      </w:pPr>
    </w:p>
    <w:p w14:paraId="5F423850" w14:textId="77777777" w:rsidR="00A65A11" w:rsidRPr="00DD0B1A" w:rsidRDefault="00A65A11" w:rsidP="00A65A11">
      <w:pPr>
        <w:jc w:val="center"/>
        <w:rPr>
          <w:rFonts w:ascii="Arial" w:hAnsi="Arial" w:cs="Arial"/>
          <w:b/>
          <w:sz w:val="52"/>
          <w:szCs w:val="52"/>
        </w:rPr>
      </w:pPr>
    </w:p>
    <w:p w14:paraId="0A774D2D" w14:textId="0CED92B8" w:rsidR="00A65A11" w:rsidRPr="00DD0B1A" w:rsidRDefault="00704AC0" w:rsidP="00A65A11">
      <w:pPr>
        <w:jc w:val="center"/>
        <w:rPr>
          <w:rFonts w:ascii="Arial" w:hAnsi="Arial" w:cs="Arial"/>
          <w:b/>
          <w:sz w:val="52"/>
          <w:szCs w:val="52"/>
        </w:rPr>
      </w:pPr>
      <w:r w:rsidRPr="00DD0B1A">
        <w:rPr>
          <w:rFonts w:ascii="Arial" w:hAnsi="Arial" w:cs="Arial"/>
          <w:b/>
          <w:sz w:val="52"/>
          <w:szCs w:val="52"/>
        </w:rPr>
        <w:t>Gemeente</w:t>
      </w:r>
      <w:r w:rsidR="00A00542" w:rsidRPr="00DD0B1A">
        <w:rPr>
          <w:rFonts w:ascii="Arial" w:hAnsi="Arial" w:cs="Arial"/>
          <w:b/>
          <w:sz w:val="52"/>
          <w:szCs w:val="52"/>
        </w:rPr>
        <w:t xml:space="preserve"> </w:t>
      </w:r>
      <w:r w:rsidR="00A00542" w:rsidRPr="000D5087">
        <w:rPr>
          <w:rFonts w:ascii="Arial" w:hAnsi="Arial" w:cs="Arial"/>
          <w:b/>
          <w:sz w:val="52"/>
          <w:szCs w:val="52"/>
          <w:highlight w:val="yellow"/>
        </w:rPr>
        <w:t>West Maas en Waal</w:t>
      </w:r>
      <w:r w:rsidR="000D5087" w:rsidRPr="000D5087">
        <w:rPr>
          <w:rFonts w:ascii="Arial" w:hAnsi="Arial" w:cs="Arial"/>
          <w:b/>
          <w:sz w:val="52"/>
          <w:szCs w:val="52"/>
          <w:highlight w:val="yellow"/>
        </w:rPr>
        <w:t>, Beuningen, Heumen</w:t>
      </w:r>
    </w:p>
    <w:p w14:paraId="1DD87158" w14:textId="77777777" w:rsidR="00A65A11" w:rsidRPr="00DD0B1A" w:rsidRDefault="00A65A11" w:rsidP="00A65A11">
      <w:pPr>
        <w:jc w:val="center"/>
        <w:rPr>
          <w:rFonts w:ascii="Arial" w:hAnsi="Arial" w:cs="Arial"/>
          <w:b/>
          <w:sz w:val="32"/>
        </w:rPr>
      </w:pPr>
    </w:p>
    <w:p w14:paraId="13810713" w14:textId="77777777" w:rsidR="00A65A11" w:rsidRPr="00DD0B1A" w:rsidRDefault="00A65A11" w:rsidP="00A65A11">
      <w:pPr>
        <w:jc w:val="center"/>
        <w:rPr>
          <w:rFonts w:ascii="Arial" w:hAnsi="Arial" w:cs="Arial"/>
          <w:b/>
          <w:sz w:val="32"/>
        </w:rPr>
      </w:pPr>
    </w:p>
    <w:p w14:paraId="57F93007" w14:textId="57E83DBB" w:rsidR="007745BF" w:rsidRPr="000D5087" w:rsidRDefault="007745BF" w:rsidP="007745BF">
      <w:pPr>
        <w:autoSpaceDE w:val="0"/>
        <w:autoSpaceDN w:val="0"/>
        <w:adjustRightInd w:val="0"/>
        <w:jc w:val="center"/>
        <w:rPr>
          <w:rFonts w:ascii="Arial" w:hAnsi="Arial" w:cs="Arial"/>
          <w:b/>
          <w:bCs/>
          <w:sz w:val="30"/>
          <w:szCs w:val="30"/>
        </w:rPr>
      </w:pPr>
      <w:bookmarkStart w:id="1" w:name="_Toc240698516"/>
      <w:r w:rsidRPr="000D5087">
        <w:rPr>
          <w:rFonts w:ascii="Arial" w:hAnsi="Arial" w:cs="Arial"/>
          <w:b/>
          <w:bCs/>
          <w:sz w:val="30"/>
          <w:szCs w:val="30"/>
        </w:rPr>
        <w:t>Europese</w:t>
      </w:r>
    </w:p>
    <w:p w14:paraId="0DB46B5E" w14:textId="77777777" w:rsidR="007745BF" w:rsidRPr="000D5087" w:rsidRDefault="007745BF" w:rsidP="007745BF">
      <w:pPr>
        <w:autoSpaceDE w:val="0"/>
        <w:autoSpaceDN w:val="0"/>
        <w:adjustRightInd w:val="0"/>
        <w:jc w:val="center"/>
        <w:rPr>
          <w:rFonts w:ascii="Arial" w:hAnsi="Arial" w:cs="Arial"/>
          <w:b/>
          <w:bCs/>
          <w:sz w:val="30"/>
          <w:szCs w:val="30"/>
        </w:rPr>
      </w:pPr>
      <w:r w:rsidRPr="000D5087">
        <w:rPr>
          <w:rFonts w:ascii="Arial" w:hAnsi="Arial" w:cs="Arial"/>
          <w:b/>
          <w:bCs/>
          <w:sz w:val="30"/>
          <w:szCs w:val="30"/>
        </w:rPr>
        <w:t>aanbesteding</w:t>
      </w:r>
    </w:p>
    <w:bookmarkEnd w:id="1"/>
    <w:p w14:paraId="5D879B10" w14:textId="64B0B508" w:rsidR="00A65A11" w:rsidRPr="000D5087" w:rsidRDefault="000D5087" w:rsidP="00A65A11">
      <w:pPr>
        <w:jc w:val="center"/>
        <w:rPr>
          <w:rFonts w:ascii="Arial" w:hAnsi="Arial" w:cs="Arial"/>
          <w:b/>
          <w:sz w:val="32"/>
          <w:szCs w:val="32"/>
        </w:rPr>
      </w:pPr>
      <w:r w:rsidRPr="000D5087">
        <w:rPr>
          <w:rFonts w:ascii="Arial" w:hAnsi="Arial" w:cs="Arial"/>
          <w:b/>
          <w:sz w:val="32"/>
          <w:szCs w:val="32"/>
        </w:rPr>
        <w:t>Reiniging en inspectie vrijverval riolering 2021-2024</w:t>
      </w:r>
    </w:p>
    <w:p w14:paraId="36548B35" w14:textId="77777777" w:rsidR="00A65A11" w:rsidRPr="00DD0B1A" w:rsidRDefault="00A65A11" w:rsidP="00A65A11">
      <w:pPr>
        <w:jc w:val="center"/>
        <w:rPr>
          <w:rFonts w:ascii="Arial" w:hAnsi="Arial" w:cs="Arial"/>
          <w:b/>
          <w:sz w:val="32"/>
          <w:szCs w:val="32"/>
        </w:rPr>
      </w:pPr>
    </w:p>
    <w:p w14:paraId="646D3449" w14:textId="77777777" w:rsidR="00A65A11" w:rsidRPr="00DD0B1A" w:rsidRDefault="00A65A11" w:rsidP="00A65A11">
      <w:pPr>
        <w:jc w:val="center"/>
        <w:rPr>
          <w:rFonts w:ascii="Arial" w:hAnsi="Arial" w:cs="Arial"/>
          <w:sz w:val="32"/>
        </w:rPr>
      </w:pPr>
    </w:p>
    <w:p w14:paraId="4C7BD206" w14:textId="77777777" w:rsidR="00A65A11" w:rsidRPr="00DD0B1A" w:rsidRDefault="00A65A11" w:rsidP="00A65A11">
      <w:pPr>
        <w:jc w:val="center"/>
        <w:rPr>
          <w:rFonts w:ascii="Arial" w:hAnsi="Arial" w:cs="Arial"/>
          <w:sz w:val="32"/>
        </w:rPr>
      </w:pPr>
      <w:r w:rsidRPr="00DD0B1A">
        <w:rPr>
          <w:rFonts w:ascii="Arial" w:hAnsi="Arial" w:cs="Arial"/>
          <w:sz w:val="32"/>
        </w:rPr>
        <w:t xml:space="preserve">Projectnummer </w:t>
      </w:r>
    </w:p>
    <w:p w14:paraId="45351389" w14:textId="33D42BDA" w:rsidR="00A65A11" w:rsidRPr="00DD0B1A" w:rsidRDefault="000D5087" w:rsidP="000D5087">
      <w:pPr>
        <w:spacing w:line="360" w:lineRule="auto"/>
        <w:jc w:val="center"/>
        <w:rPr>
          <w:b/>
          <w:sz w:val="22"/>
          <w:szCs w:val="22"/>
        </w:rPr>
      </w:pPr>
      <w:r>
        <w:rPr>
          <w:b/>
          <w:sz w:val="22"/>
          <w:szCs w:val="22"/>
        </w:rPr>
        <w:t>BS2101</w:t>
      </w:r>
    </w:p>
    <w:p w14:paraId="203B4311" w14:textId="77777777" w:rsidR="00A65A11" w:rsidRPr="00DD0B1A" w:rsidRDefault="00A65A11" w:rsidP="00A65A11">
      <w:pPr>
        <w:spacing w:line="360" w:lineRule="auto"/>
        <w:rPr>
          <w:b/>
          <w:sz w:val="22"/>
          <w:szCs w:val="22"/>
        </w:rPr>
      </w:pPr>
    </w:p>
    <w:p w14:paraId="1C88A3EB" w14:textId="77777777" w:rsidR="00A65A11" w:rsidRPr="00DD0B1A" w:rsidRDefault="00A65A11" w:rsidP="00A65A11">
      <w:pPr>
        <w:spacing w:line="360" w:lineRule="auto"/>
        <w:rPr>
          <w:b/>
          <w:sz w:val="24"/>
          <w:szCs w:val="24"/>
        </w:rPr>
      </w:pPr>
    </w:p>
    <w:p w14:paraId="41051F73" w14:textId="77777777" w:rsidR="00A65A11" w:rsidRPr="00DD0B1A" w:rsidRDefault="00A65A11" w:rsidP="00A65A11">
      <w:pPr>
        <w:spacing w:line="360" w:lineRule="auto"/>
        <w:rPr>
          <w:b/>
          <w:sz w:val="24"/>
          <w:szCs w:val="24"/>
        </w:rPr>
      </w:pPr>
    </w:p>
    <w:p w14:paraId="7C9457A4" w14:textId="77777777" w:rsidR="00A65A11" w:rsidRPr="00DD0B1A" w:rsidRDefault="00A65A11" w:rsidP="00A65A11">
      <w:pPr>
        <w:spacing w:line="360" w:lineRule="auto"/>
        <w:rPr>
          <w:b/>
          <w:sz w:val="22"/>
          <w:szCs w:val="22"/>
        </w:rPr>
      </w:pPr>
    </w:p>
    <w:p w14:paraId="61F318C0" w14:textId="77777777" w:rsidR="00A65A11" w:rsidRPr="00DD0B1A" w:rsidRDefault="00A65A11" w:rsidP="00A65A11">
      <w:pPr>
        <w:spacing w:line="360" w:lineRule="auto"/>
        <w:rPr>
          <w:b/>
          <w:sz w:val="22"/>
          <w:szCs w:val="22"/>
        </w:rPr>
      </w:pPr>
    </w:p>
    <w:p w14:paraId="4609666D" w14:textId="77777777" w:rsidR="00A65A11" w:rsidRPr="00DD0B1A" w:rsidRDefault="00A65A11" w:rsidP="00A65A11">
      <w:pPr>
        <w:spacing w:line="360" w:lineRule="auto"/>
        <w:rPr>
          <w:sz w:val="28"/>
          <w:szCs w:val="28"/>
        </w:rPr>
      </w:pPr>
    </w:p>
    <w:p w14:paraId="71AB33EB" w14:textId="77777777" w:rsidR="00A65A11" w:rsidRPr="00DD0B1A" w:rsidRDefault="00A65A11" w:rsidP="00A65A11">
      <w:pPr>
        <w:spacing w:line="360" w:lineRule="auto"/>
        <w:rPr>
          <w:sz w:val="28"/>
          <w:szCs w:val="28"/>
        </w:rPr>
      </w:pPr>
    </w:p>
    <w:p w14:paraId="4FF3B3C8" w14:textId="77777777" w:rsidR="00A65A11" w:rsidRPr="00DD0B1A" w:rsidRDefault="00A65A11" w:rsidP="00A65A11">
      <w:pPr>
        <w:spacing w:line="360" w:lineRule="auto"/>
        <w:rPr>
          <w:sz w:val="22"/>
          <w:szCs w:val="22"/>
        </w:rPr>
      </w:pPr>
    </w:p>
    <w:p w14:paraId="5344F1C5" w14:textId="77777777" w:rsidR="00A65A11" w:rsidRPr="00DD0B1A" w:rsidRDefault="00A65A11" w:rsidP="00A65A11">
      <w:pPr>
        <w:spacing w:line="360" w:lineRule="auto"/>
        <w:rPr>
          <w:sz w:val="22"/>
          <w:szCs w:val="22"/>
        </w:rPr>
      </w:pPr>
    </w:p>
    <w:p w14:paraId="16FC04E9" w14:textId="77777777" w:rsidR="00A65A11" w:rsidRPr="00DD0B1A" w:rsidRDefault="00A65A11" w:rsidP="00A65A11">
      <w:pPr>
        <w:spacing w:line="360" w:lineRule="auto"/>
        <w:rPr>
          <w:sz w:val="22"/>
          <w:szCs w:val="22"/>
        </w:rPr>
      </w:pPr>
    </w:p>
    <w:p w14:paraId="5D551929" w14:textId="77777777" w:rsidR="00A65A11" w:rsidRPr="00DD0B1A" w:rsidRDefault="00A65A11" w:rsidP="00A65A11">
      <w:pPr>
        <w:tabs>
          <w:tab w:val="left" w:pos="20"/>
          <w:tab w:val="left" w:pos="1360"/>
          <w:tab w:val="right" w:pos="9072"/>
        </w:tabs>
        <w:jc w:val="both"/>
        <w:rPr>
          <w:rFonts w:ascii="Arial" w:hAnsi="Arial" w:cs="Arial"/>
        </w:rPr>
      </w:pPr>
    </w:p>
    <w:p w14:paraId="24B334C7" w14:textId="77777777" w:rsidR="00A65A11" w:rsidRPr="00DD0B1A" w:rsidRDefault="00A65A11" w:rsidP="00A65A11">
      <w:pPr>
        <w:pStyle w:val="Kop3"/>
        <w:jc w:val="center"/>
        <w:rPr>
          <w:rFonts w:ascii="Arial" w:hAnsi="Arial" w:cs="Arial"/>
        </w:rPr>
      </w:pPr>
    </w:p>
    <w:p w14:paraId="09FC8BF1" w14:textId="77777777" w:rsidR="00A65A11" w:rsidRPr="00DD0B1A" w:rsidRDefault="00A65A11" w:rsidP="00A65A11">
      <w:pPr>
        <w:rPr>
          <w:rFonts w:ascii="Arial" w:hAnsi="Arial" w:cs="Arial"/>
        </w:rPr>
      </w:pPr>
    </w:p>
    <w:p w14:paraId="38914144" w14:textId="77777777" w:rsidR="00E05EB0" w:rsidRPr="00DD0B1A" w:rsidRDefault="00A65A11" w:rsidP="004458DD">
      <w:pPr>
        <w:tabs>
          <w:tab w:val="left" w:pos="20"/>
          <w:tab w:val="right" w:pos="9072"/>
        </w:tabs>
        <w:ind w:left="20"/>
        <w:jc w:val="both"/>
        <w:outlineLvl w:val="0"/>
        <w:rPr>
          <w:rFonts w:ascii="Arial" w:hAnsi="Arial" w:cs="Arial"/>
          <w:b/>
          <w:sz w:val="20"/>
        </w:rPr>
      </w:pPr>
      <w:r w:rsidRPr="00DD0B1A">
        <w:rPr>
          <w:rFonts w:ascii="Arial" w:hAnsi="Arial" w:cs="Arial"/>
          <w:b/>
          <w:sz w:val="20"/>
        </w:rPr>
        <w:br w:type="page"/>
      </w:r>
      <w:r w:rsidR="00E05EB0" w:rsidRPr="00DD0B1A">
        <w:rPr>
          <w:rFonts w:ascii="Arial" w:hAnsi="Arial" w:cs="Arial"/>
          <w:b/>
          <w:sz w:val="20"/>
        </w:rPr>
        <w:lastRenderedPageBreak/>
        <w:t>De ondergetekenden:</w:t>
      </w:r>
    </w:p>
    <w:p w14:paraId="3781A7B1" w14:textId="77777777" w:rsidR="00E05EB0" w:rsidRPr="00DD0B1A" w:rsidRDefault="00E05EB0" w:rsidP="004458DD">
      <w:pPr>
        <w:tabs>
          <w:tab w:val="left" w:pos="20"/>
          <w:tab w:val="right" w:pos="9072"/>
        </w:tabs>
        <w:jc w:val="both"/>
        <w:rPr>
          <w:rFonts w:ascii="Arial" w:hAnsi="Arial" w:cs="Arial"/>
          <w:b/>
          <w:sz w:val="20"/>
        </w:rPr>
      </w:pPr>
    </w:p>
    <w:p w14:paraId="040B10EA" w14:textId="77777777" w:rsidR="002B6337" w:rsidRPr="00DD0B1A" w:rsidRDefault="00A65A11" w:rsidP="00914029">
      <w:pPr>
        <w:autoSpaceDE w:val="0"/>
        <w:autoSpaceDN w:val="0"/>
        <w:adjustRightInd w:val="0"/>
        <w:spacing w:line="360" w:lineRule="auto"/>
        <w:ind w:left="730"/>
        <w:rPr>
          <w:rFonts w:ascii="Arial" w:hAnsi="Arial" w:cs="Arial"/>
          <w:sz w:val="20"/>
        </w:rPr>
      </w:pPr>
      <w:r w:rsidRPr="00DD0B1A">
        <w:rPr>
          <w:rFonts w:ascii="Arial" w:hAnsi="Arial" w:cs="Arial"/>
          <w:sz w:val="20"/>
        </w:rPr>
        <w:t xml:space="preserve"> </w:t>
      </w:r>
    </w:p>
    <w:p w14:paraId="37948BCB" w14:textId="1F52B489" w:rsidR="00A65A11" w:rsidRPr="00DD0B1A" w:rsidRDefault="002B6337" w:rsidP="00914029">
      <w:pPr>
        <w:autoSpaceDE w:val="0"/>
        <w:autoSpaceDN w:val="0"/>
        <w:adjustRightInd w:val="0"/>
        <w:spacing w:line="360" w:lineRule="auto"/>
        <w:ind w:left="730"/>
        <w:rPr>
          <w:rFonts w:ascii="Arial" w:hAnsi="Arial" w:cs="Arial"/>
          <w:sz w:val="20"/>
        </w:rPr>
      </w:pPr>
      <w:r w:rsidRPr="000D5087">
        <w:rPr>
          <w:rFonts w:ascii="Arial" w:hAnsi="Arial" w:cs="Arial"/>
          <w:sz w:val="20"/>
          <w:highlight w:val="yellow"/>
        </w:rPr>
        <w:t xml:space="preserve">Gemeente </w:t>
      </w:r>
      <w:r w:rsidR="00A00542" w:rsidRPr="000D5087">
        <w:rPr>
          <w:rFonts w:ascii="Arial" w:hAnsi="Arial" w:cs="Arial"/>
          <w:sz w:val="20"/>
          <w:highlight w:val="yellow"/>
        </w:rPr>
        <w:t>West Maas en Waal</w:t>
      </w:r>
      <w:r w:rsidRPr="000D5087">
        <w:rPr>
          <w:rFonts w:ascii="Arial" w:hAnsi="Arial" w:cs="Arial"/>
          <w:sz w:val="20"/>
          <w:highlight w:val="yellow"/>
        </w:rPr>
        <w:t>, geve</w:t>
      </w:r>
      <w:r w:rsidR="00A00542" w:rsidRPr="000D5087">
        <w:rPr>
          <w:rFonts w:ascii="Arial" w:hAnsi="Arial" w:cs="Arial"/>
          <w:sz w:val="20"/>
          <w:highlight w:val="yellow"/>
        </w:rPr>
        <w:t>stigd Dijkstraat 11 Beneden Leeuwen</w:t>
      </w:r>
      <w:r w:rsidRPr="00DD0B1A">
        <w:rPr>
          <w:rFonts w:ascii="Arial" w:hAnsi="Arial" w:cs="Arial"/>
          <w:sz w:val="20"/>
        </w:rPr>
        <w:t xml:space="preserve">, op grond van het bepaalde in het Mandaat-, Volmacht- en Machtigingsbesluit gemeente </w:t>
      </w:r>
      <w:r w:rsidR="00A00542" w:rsidRPr="000D5087">
        <w:rPr>
          <w:rFonts w:ascii="Arial" w:hAnsi="Arial" w:cs="Arial"/>
          <w:sz w:val="20"/>
          <w:highlight w:val="yellow"/>
        </w:rPr>
        <w:t>West Maas en Waal</w:t>
      </w:r>
      <w:r w:rsidRPr="000D5087">
        <w:rPr>
          <w:rFonts w:ascii="Arial" w:hAnsi="Arial" w:cs="Arial"/>
          <w:sz w:val="20"/>
          <w:highlight w:val="yellow"/>
        </w:rPr>
        <w:t>,</w:t>
      </w:r>
      <w:r w:rsidR="003F0030" w:rsidRPr="000D5087">
        <w:rPr>
          <w:rFonts w:ascii="Arial" w:hAnsi="Arial" w:cs="Arial"/>
          <w:sz w:val="20"/>
          <w:highlight w:val="yellow"/>
        </w:rPr>
        <w:t xml:space="preserve"> </w:t>
      </w:r>
      <w:r w:rsidR="00C438FB" w:rsidRPr="000D5087">
        <w:rPr>
          <w:rFonts w:ascii="Arial" w:hAnsi="Arial" w:cs="Arial"/>
          <w:sz w:val="20"/>
          <w:highlight w:val="yellow"/>
        </w:rPr>
        <w:t>van</w:t>
      </w:r>
      <w:r w:rsidR="000D5087" w:rsidRPr="000D5087">
        <w:rPr>
          <w:rFonts w:ascii="Arial" w:hAnsi="Arial" w:cs="Arial"/>
          <w:sz w:val="20"/>
          <w:highlight w:val="yellow"/>
        </w:rPr>
        <w:t xml:space="preserve"> </w:t>
      </w:r>
      <w:r w:rsidR="00A00542" w:rsidRPr="000D5087">
        <w:rPr>
          <w:rFonts w:ascii="Arial" w:hAnsi="Arial" w:cs="Arial"/>
          <w:sz w:val="20"/>
          <w:highlight w:val="yellow"/>
        </w:rPr>
        <w:t>xxxxxxxxxxxxx</w:t>
      </w:r>
      <w:r w:rsidR="00C438FB" w:rsidRPr="000D5087">
        <w:rPr>
          <w:rFonts w:ascii="Arial" w:hAnsi="Arial" w:cs="Arial"/>
          <w:sz w:val="20"/>
          <w:highlight w:val="yellow"/>
        </w:rPr>
        <w:t xml:space="preserve">, </w:t>
      </w:r>
      <w:r w:rsidRPr="000D5087">
        <w:rPr>
          <w:rFonts w:ascii="Arial" w:hAnsi="Arial" w:cs="Arial"/>
          <w:sz w:val="20"/>
          <w:highlight w:val="yellow"/>
        </w:rPr>
        <w:t>registratienummer</w:t>
      </w:r>
      <w:r w:rsidR="00C438FB" w:rsidRPr="000D5087">
        <w:rPr>
          <w:rFonts w:ascii="Arial" w:hAnsi="Arial" w:cs="Arial"/>
          <w:sz w:val="20"/>
          <w:highlight w:val="yellow"/>
        </w:rPr>
        <w:t xml:space="preserve"> </w:t>
      </w:r>
      <w:r w:rsidR="00A00542" w:rsidRPr="000D5087">
        <w:rPr>
          <w:rFonts w:ascii="Arial" w:hAnsi="Arial" w:cs="Arial"/>
          <w:sz w:val="20"/>
          <w:highlight w:val="yellow"/>
        </w:rPr>
        <w:t>xxxxxxxxx</w:t>
      </w:r>
      <w:r w:rsidRPr="00DD0B1A">
        <w:rPr>
          <w:rFonts w:ascii="Arial" w:hAnsi="Arial" w:cs="Arial"/>
          <w:sz w:val="20"/>
        </w:rPr>
        <w:t>,</w:t>
      </w:r>
      <w:r w:rsidR="00C438FB" w:rsidRPr="00DD0B1A">
        <w:rPr>
          <w:rFonts w:ascii="Arial" w:hAnsi="Arial" w:cs="Arial"/>
          <w:sz w:val="20"/>
        </w:rPr>
        <w:t xml:space="preserve"> </w:t>
      </w:r>
      <w:r w:rsidRPr="00DD0B1A">
        <w:rPr>
          <w:rFonts w:ascii="Arial" w:hAnsi="Arial" w:cs="Arial"/>
          <w:sz w:val="20"/>
        </w:rPr>
        <w:t xml:space="preserve">in deze rechtsgeldig vertegenwoordigd door </w:t>
      </w:r>
      <w:r w:rsidRPr="00DD0B1A">
        <w:rPr>
          <w:rFonts w:ascii="Arial" w:hAnsi="Arial" w:cs="Arial"/>
          <w:sz w:val="20"/>
          <w:highlight w:val="yellow"/>
        </w:rPr>
        <w:t>&lt;naam&gt;, &lt;functie&gt;,</w:t>
      </w:r>
      <w:r w:rsidRPr="00DD0B1A">
        <w:rPr>
          <w:rFonts w:ascii="Courier New" w:hAnsi="Courier New" w:cs="Courier New"/>
          <w:sz w:val="20"/>
        </w:rPr>
        <w:t xml:space="preserve"> </w:t>
      </w:r>
      <w:r w:rsidR="00A65A11" w:rsidRPr="00DD0B1A">
        <w:rPr>
          <w:rFonts w:ascii="Arial" w:hAnsi="Arial" w:cs="Arial"/>
          <w:sz w:val="20"/>
        </w:rPr>
        <w:br/>
        <w:t xml:space="preserve">hierna te noemen de </w:t>
      </w:r>
      <w:r w:rsidR="00A65A11" w:rsidRPr="00DD0B1A">
        <w:rPr>
          <w:rFonts w:ascii="Arial" w:hAnsi="Arial" w:cs="Arial"/>
          <w:b/>
          <w:sz w:val="20"/>
        </w:rPr>
        <w:t>Opdrachtgever</w:t>
      </w:r>
      <w:r w:rsidR="00A65A11" w:rsidRPr="00DD0B1A">
        <w:rPr>
          <w:rFonts w:ascii="Arial" w:hAnsi="Arial" w:cs="Arial"/>
          <w:sz w:val="20"/>
        </w:rPr>
        <w:t>;</w:t>
      </w:r>
    </w:p>
    <w:p w14:paraId="58C3B9B8" w14:textId="77777777" w:rsidR="00A65A11" w:rsidRPr="00DD0B1A" w:rsidRDefault="00A65A11" w:rsidP="00A65A11">
      <w:pPr>
        <w:autoSpaceDE w:val="0"/>
        <w:autoSpaceDN w:val="0"/>
        <w:adjustRightInd w:val="0"/>
        <w:spacing w:line="360" w:lineRule="auto"/>
        <w:ind w:left="730"/>
        <w:rPr>
          <w:rFonts w:ascii="Arial" w:hAnsi="Arial" w:cs="Arial"/>
          <w:sz w:val="20"/>
        </w:rPr>
      </w:pPr>
    </w:p>
    <w:p w14:paraId="67B8B2EA" w14:textId="77777777" w:rsidR="001E6048" w:rsidRPr="00DD0B1A" w:rsidRDefault="00A65A11" w:rsidP="00A65A11">
      <w:pPr>
        <w:autoSpaceDE w:val="0"/>
        <w:autoSpaceDN w:val="0"/>
        <w:adjustRightInd w:val="0"/>
        <w:spacing w:line="360" w:lineRule="auto"/>
        <w:ind w:left="715"/>
        <w:rPr>
          <w:rFonts w:ascii="Arial" w:hAnsi="Arial" w:cs="Arial"/>
          <w:sz w:val="20"/>
        </w:rPr>
      </w:pPr>
      <w:r w:rsidRPr="00DD0B1A">
        <w:rPr>
          <w:rFonts w:ascii="Arial" w:hAnsi="Arial" w:cs="Arial"/>
          <w:sz w:val="20"/>
        </w:rPr>
        <w:t>E</w:t>
      </w:r>
      <w:r w:rsidR="00C22EC2" w:rsidRPr="00DD0B1A">
        <w:rPr>
          <w:rFonts w:ascii="Arial" w:hAnsi="Arial" w:cs="Arial"/>
          <w:sz w:val="20"/>
        </w:rPr>
        <w:t>n</w:t>
      </w:r>
    </w:p>
    <w:p w14:paraId="33B4AA81" w14:textId="77777777" w:rsidR="00A65A11" w:rsidRPr="00DD0B1A" w:rsidRDefault="00A65A11" w:rsidP="00A65A11">
      <w:pPr>
        <w:autoSpaceDE w:val="0"/>
        <w:autoSpaceDN w:val="0"/>
        <w:adjustRightInd w:val="0"/>
        <w:spacing w:line="360" w:lineRule="auto"/>
        <w:ind w:left="715"/>
        <w:rPr>
          <w:rFonts w:ascii="Arial" w:hAnsi="Arial" w:cs="Arial"/>
          <w:sz w:val="20"/>
        </w:rPr>
      </w:pPr>
    </w:p>
    <w:p w14:paraId="34FDD521" w14:textId="77777777" w:rsidR="00E05EB0" w:rsidRPr="00DD0B1A" w:rsidRDefault="00F1799D" w:rsidP="0060007F">
      <w:pPr>
        <w:autoSpaceDE w:val="0"/>
        <w:autoSpaceDN w:val="0"/>
        <w:adjustRightInd w:val="0"/>
        <w:spacing w:line="360" w:lineRule="auto"/>
        <w:ind w:left="730"/>
        <w:rPr>
          <w:rFonts w:ascii="Arial" w:hAnsi="Arial" w:cs="Arial"/>
          <w:sz w:val="20"/>
        </w:rPr>
      </w:pPr>
      <w:r w:rsidRPr="00DD0B1A">
        <w:rPr>
          <w:rFonts w:ascii="Arial" w:hAnsi="Arial" w:cs="Arial"/>
          <w:b/>
          <w:sz w:val="20"/>
          <w:highlight w:val="yellow"/>
        </w:rPr>
        <w:t xml:space="preserve">&lt;naam </w:t>
      </w:r>
      <w:r w:rsidR="0072689A" w:rsidRPr="00DD0B1A">
        <w:rPr>
          <w:rFonts w:ascii="Arial" w:hAnsi="Arial" w:cs="Arial"/>
          <w:b/>
          <w:sz w:val="20"/>
          <w:highlight w:val="yellow"/>
        </w:rPr>
        <w:t>Opdrachtnemer</w:t>
      </w:r>
      <w:r w:rsidRPr="00DD0B1A">
        <w:rPr>
          <w:rFonts w:ascii="Arial" w:hAnsi="Arial" w:cs="Arial"/>
          <w:b/>
          <w:sz w:val="20"/>
          <w:highlight w:val="yellow"/>
        </w:rPr>
        <w:t>&gt;</w:t>
      </w:r>
      <w:r w:rsidR="001E6048" w:rsidRPr="00DD0B1A">
        <w:rPr>
          <w:rFonts w:ascii="Arial" w:hAnsi="Arial" w:cs="Arial"/>
          <w:sz w:val="20"/>
        </w:rPr>
        <w:t xml:space="preserve">, gevestigd </w:t>
      </w:r>
      <w:r w:rsidRPr="00DD0B1A">
        <w:rPr>
          <w:rFonts w:ascii="Arial" w:hAnsi="Arial" w:cs="Arial"/>
          <w:sz w:val="20"/>
          <w:highlight w:val="yellow"/>
        </w:rPr>
        <w:t>&lt;adres&gt;</w:t>
      </w:r>
      <w:r w:rsidRPr="00DD0B1A">
        <w:rPr>
          <w:rFonts w:ascii="Arial" w:hAnsi="Arial" w:cs="Arial"/>
          <w:sz w:val="20"/>
        </w:rPr>
        <w:t xml:space="preserve"> </w:t>
      </w:r>
      <w:r w:rsidR="00C3020A" w:rsidRPr="00DD0B1A">
        <w:rPr>
          <w:rFonts w:ascii="Arial" w:hAnsi="Arial" w:cs="Arial"/>
          <w:sz w:val="20"/>
        </w:rPr>
        <w:t xml:space="preserve">te </w:t>
      </w:r>
      <w:r w:rsidRPr="00DD0B1A">
        <w:rPr>
          <w:rFonts w:ascii="Arial" w:hAnsi="Arial" w:cs="Arial"/>
          <w:sz w:val="20"/>
          <w:highlight w:val="yellow"/>
        </w:rPr>
        <w:t>&lt;postcode en plaats&gt;</w:t>
      </w:r>
      <w:r w:rsidR="00270E63" w:rsidRPr="00DD0B1A">
        <w:rPr>
          <w:rFonts w:ascii="Arial" w:hAnsi="Arial" w:cs="Arial"/>
          <w:sz w:val="20"/>
        </w:rPr>
        <w:t>,</w:t>
      </w:r>
      <w:r w:rsidR="00815E00" w:rsidRPr="00DD0B1A">
        <w:rPr>
          <w:rFonts w:ascii="Arial" w:hAnsi="Arial" w:cs="Arial"/>
          <w:sz w:val="20"/>
        </w:rPr>
        <w:t xml:space="preserve"> </w:t>
      </w:r>
      <w:r w:rsidR="00270E63" w:rsidRPr="00DD0B1A">
        <w:rPr>
          <w:rFonts w:ascii="Arial" w:hAnsi="Arial" w:cs="Arial"/>
          <w:sz w:val="20"/>
        </w:rPr>
        <w:t>vertegenwoordigd</w:t>
      </w:r>
      <w:r w:rsidR="00686EA8" w:rsidRPr="00DD0B1A">
        <w:rPr>
          <w:rFonts w:ascii="Arial" w:hAnsi="Arial" w:cs="Arial"/>
          <w:sz w:val="20"/>
        </w:rPr>
        <w:t xml:space="preserve"> </w:t>
      </w:r>
      <w:r w:rsidR="00270E63" w:rsidRPr="00DD0B1A">
        <w:rPr>
          <w:rFonts w:ascii="Arial" w:hAnsi="Arial" w:cs="Arial"/>
          <w:sz w:val="20"/>
        </w:rPr>
        <w:t>door</w:t>
      </w:r>
      <w:r w:rsidR="006E3CC9" w:rsidRPr="00DD0B1A">
        <w:rPr>
          <w:rFonts w:ascii="Arial" w:hAnsi="Arial" w:cs="Arial"/>
          <w:sz w:val="20"/>
        </w:rPr>
        <w:t xml:space="preserve"> </w:t>
      </w:r>
      <w:r w:rsidRPr="00DD0B1A">
        <w:rPr>
          <w:rFonts w:ascii="Arial" w:hAnsi="Arial" w:cs="Arial"/>
          <w:sz w:val="20"/>
          <w:highlight w:val="yellow"/>
        </w:rPr>
        <w:t>&lt;naam&gt;</w:t>
      </w:r>
      <w:r w:rsidR="00AA6155" w:rsidRPr="00DD0B1A">
        <w:rPr>
          <w:rFonts w:ascii="Arial" w:hAnsi="Arial" w:cs="Arial"/>
          <w:sz w:val="20"/>
        </w:rPr>
        <w:t>,</w:t>
      </w:r>
      <w:r w:rsidRPr="00DD0B1A">
        <w:rPr>
          <w:rFonts w:ascii="Arial" w:hAnsi="Arial" w:cs="Arial"/>
          <w:sz w:val="20"/>
        </w:rPr>
        <w:t xml:space="preserve"> </w:t>
      </w:r>
      <w:r w:rsidRPr="00DD0B1A">
        <w:rPr>
          <w:rFonts w:ascii="Arial" w:hAnsi="Arial" w:cs="Arial"/>
          <w:sz w:val="20"/>
          <w:highlight w:val="yellow"/>
        </w:rPr>
        <w:t>&lt;functie&gt;</w:t>
      </w:r>
      <w:r w:rsidRPr="00DD0B1A">
        <w:rPr>
          <w:rFonts w:ascii="Arial" w:hAnsi="Arial" w:cs="Arial"/>
          <w:sz w:val="20"/>
        </w:rPr>
        <w:t>,</w:t>
      </w:r>
      <w:r w:rsidR="00AA6155" w:rsidRPr="00DD0B1A">
        <w:rPr>
          <w:rFonts w:ascii="Arial" w:hAnsi="Arial" w:cs="Arial"/>
          <w:sz w:val="20"/>
        </w:rPr>
        <w:t xml:space="preserve"> </w:t>
      </w:r>
      <w:r w:rsidR="0060007F" w:rsidRPr="00DD0B1A">
        <w:rPr>
          <w:rFonts w:ascii="Arial" w:hAnsi="Arial" w:cs="Arial"/>
          <w:sz w:val="20"/>
        </w:rPr>
        <w:br/>
      </w:r>
      <w:r w:rsidR="00E05EB0" w:rsidRPr="00DD0B1A">
        <w:rPr>
          <w:rFonts w:ascii="Arial" w:hAnsi="Arial" w:cs="Arial"/>
          <w:sz w:val="20"/>
        </w:rPr>
        <w:t xml:space="preserve">hierna te noemen de </w:t>
      </w:r>
      <w:r w:rsidR="0060007F" w:rsidRPr="00DD0B1A">
        <w:rPr>
          <w:rFonts w:ascii="Arial" w:hAnsi="Arial" w:cs="Arial"/>
          <w:b/>
          <w:sz w:val="20"/>
        </w:rPr>
        <w:t>O</w:t>
      </w:r>
      <w:r w:rsidR="00E05EB0" w:rsidRPr="00DD0B1A">
        <w:rPr>
          <w:rFonts w:ascii="Arial" w:hAnsi="Arial" w:cs="Arial"/>
          <w:b/>
          <w:sz w:val="20"/>
        </w:rPr>
        <w:t>pdrachtnemer</w:t>
      </w:r>
      <w:r w:rsidR="00E05EB0" w:rsidRPr="00DD0B1A">
        <w:rPr>
          <w:rFonts w:ascii="Arial" w:hAnsi="Arial" w:cs="Arial"/>
          <w:sz w:val="20"/>
        </w:rPr>
        <w:t>;</w:t>
      </w:r>
    </w:p>
    <w:p w14:paraId="08E62AA8" w14:textId="77777777" w:rsidR="00E05EB0" w:rsidRPr="00DD0B1A" w:rsidRDefault="00E05EB0" w:rsidP="0060007F">
      <w:pPr>
        <w:autoSpaceDE w:val="0"/>
        <w:autoSpaceDN w:val="0"/>
        <w:adjustRightInd w:val="0"/>
        <w:spacing w:line="360" w:lineRule="auto"/>
        <w:rPr>
          <w:rFonts w:ascii="Arial" w:hAnsi="Arial" w:cs="Arial"/>
          <w:sz w:val="20"/>
        </w:rPr>
      </w:pPr>
    </w:p>
    <w:p w14:paraId="00FF3671" w14:textId="77777777" w:rsidR="00355D4F" w:rsidRPr="00DD0B1A" w:rsidRDefault="00355D4F" w:rsidP="0060007F">
      <w:pPr>
        <w:autoSpaceDE w:val="0"/>
        <w:autoSpaceDN w:val="0"/>
        <w:adjustRightInd w:val="0"/>
        <w:spacing w:line="360" w:lineRule="auto"/>
        <w:rPr>
          <w:rFonts w:ascii="Arial" w:hAnsi="Arial" w:cs="Arial"/>
          <w:sz w:val="20"/>
        </w:rPr>
      </w:pPr>
      <w:r w:rsidRPr="00DD0B1A">
        <w:rPr>
          <w:rFonts w:ascii="Arial" w:hAnsi="Arial" w:cs="Arial"/>
          <w:sz w:val="20"/>
        </w:rPr>
        <w:t>In overweging nemende dat:</w:t>
      </w:r>
    </w:p>
    <w:p w14:paraId="59D8447F" w14:textId="28E876EB" w:rsidR="00355D4F" w:rsidRPr="00DD0B1A" w:rsidRDefault="00355D4F" w:rsidP="0060007F">
      <w:pPr>
        <w:numPr>
          <w:ilvl w:val="0"/>
          <w:numId w:val="33"/>
        </w:numPr>
        <w:autoSpaceDE w:val="0"/>
        <w:autoSpaceDN w:val="0"/>
        <w:adjustRightInd w:val="0"/>
        <w:spacing w:line="360" w:lineRule="auto"/>
        <w:rPr>
          <w:rFonts w:ascii="Arial" w:hAnsi="Arial" w:cs="Arial"/>
          <w:sz w:val="20"/>
        </w:rPr>
      </w:pPr>
      <w:r w:rsidRPr="00DD0B1A">
        <w:rPr>
          <w:rFonts w:ascii="Arial" w:hAnsi="Arial" w:cs="Arial"/>
          <w:sz w:val="20"/>
        </w:rPr>
        <w:t>Opdrachtgever structureel behoefte heeft aan</w:t>
      </w:r>
      <w:r w:rsidR="00423910" w:rsidRPr="00DD0B1A">
        <w:rPr>
          <w:rFonts w:ascii="Arial" w:hAnsi="Arial" w:cs="Arial"/>
          <w:sz w:val="20"/>
        </w:rPr>
        <w:t xml:space="preserve"> </w:t>
      </w:r>
      <w:r w:rsidR="000D5087">
        <w:rPr>
          <w:rFonts w:ascii="Arial" w:hAnsi="Arial" w:cs="Arial"/>
          <w:sz w:val="20"/>
        </w:rPr>
        <w:t>reinigen en inspecteren van vrijverval leidingen plus de afvoer van rioolslib</w:t>
      </w:r>
      <w:r w:rsidR="00423910" w:rsidRPr="00DD0B1A">
        <w:rPr>
          <w:rFonts w:ascii="Arial" w:hAnsi="Arial" w:cs="Arial"/>
          <w:sz w:val="20"/>
        </w:rPr>
        <w:t xml:space="preserve"> en</w:t>
      </w:r>
      <w:r w:rsidRPr="00DD0B1A">
        <w:rPr>
          <w:rFonts w:ascii="Arial" w:hAnsi="Arial" w:cs="Arial"/>
          <w:sz w:val="20"/>
        </w:rPr>
        <w:t xml:space="preserve"> dit wenst op te dragen aan Opdrachtnemer;</w:t>
      </w:r>
    </w:p>
    <w:p w14:paraId="58C8A5DC" w14:textId="3B929B0D" w:rsidR="00355D4F" w:rsidRPr="00DD0B1A" w:rsidRDefault="00355D4F" w:rsidP="0060007F">
      <w:pPr>
        <w:numPr>
          <w:ilvl w:val="0"/>
          <w:numId w:val="33"/>
        </w:numPr>
        <w:autoSpaceDE w:val="0"/>
        <w:autoSpaceDN w:val="0"/>
        <w:adjustRightInd w:val="0"/>
        <w:spacing w:line="360" w:lineRule="auto"/>
        <w:rPr>
          <w:rFonts w:ascii="Arial" w:hAnsi="Arial" w:cs="Arial"/>
          <w:sz w:val="20"/>
        </w:rPr>
      </w:pPr>
      <w:r w:rsidRPr="00DD0B1A">
        <w:rPr>
          <w:rFonts w:ascii="Arial" w:hAnsi="Arial" w:cs="Arial"/>
          <w:sz w:val="20"/>
        </w:rPr>
        <w:t>Opdrachtnemer in het kader van de uitoefening van haar bedrijf</w:t>
      </w:r>
      <w:r w:rsidR="000D5087">
        <w:rPr>
          <w:rFonts w:ascii="Arial" w:hAnsi="Arial" w:cs="Arial"/>
          <w:sz w:val="20"/>
        </w:rPr>
        <w:t xml:space="preserve"> de diensten</w:t>
      </w:r>
      <w:r w:rsidR="00590A0B" w:rsidRPr="00DD0B1A">
        <w:rPr>
          <w:rFonts w:ascii="Arial" w:hAnsi="Arial" w:cs="Arial"/>
          <w:sz w:val="20"/>
        </w:rPr>
        <w:t xml:space="preserve"> </w:t>
      </w:r>
      <w:r w:rsidR="000D5087">
        <w:rPr>
          <w:rFonts w:ascii="Arial" w:hAnsi="Arial" w:cs="Arial"/>
          <w:sz w:val="20"/>
        </w:rPr>
        <w:t>reinigen en inspecteren van vrijverval leidingen plus de afvoer van rioolslib</w:t>
      </w:r>
      <w:r w:rsidR="000D5087" w:rsidRPr="00DD0B1A">
        <w:rPr>
          <w:rFonts w:ascii="Arial" w:hAnsi="Arial" w:cs="Arial"/>
          <w:sz w:val="20"/>
        </w:rPr>
        <w:t xml:space="preserve"> </w:t>
      </w:r>
      <w:r w:rsidR="005C7C13" w:rsidRPr="00DD0B1A">
        <w:rPr>
          <w:rFonts w:ascii="Arial" w:hAnsi="Arial" w:cs="Arial"/>
          <w:sz w:val="20"/>
        </w:rPr>
        <w:t>levert</w:t>
      </w:r>
      <w:r w:rsidRPr="00DD0B1A">
        <w:rPr>
          <w:rFonts w:ascii="Arial" w:hAnsi="Arial" w:cs="Arial"/>
          <w:sz w:val="20"/>
        </w:rPr>
        <w:t xml:space="preserve"> en bereid is dit aan Opdrachtgever te leveren;</w:t>
      </w:r>
    </w:p>
    <w:p w14:paraId="248FD98B" w14:textId="77777777" w:rsidR="005213EA" w:rsidRPr="005213EA" w:rsidRDefault="00355D4F" w:rsidP="005213EA">
      <w:pPr>
        <w:numPr>
          <w:ilvl w:val="0"/>
          <w:numId w:val="33"/>
        </w:numPr>
        <w:autoSpaceDE w:val="0"/>
        <w:autoSpaceDN w:val="0"/>
        <w:adjustRightInd w:val="0"/>
        <w:spacing w:line="360" w:lineRule="auto"/>
        <w:rPr>
          <w:rFonts w:ascii="Arial" w:hAnsi="Arial" w:cs="Arial"/>
          <w:sz w:val="20"/>
        </w:rPr>
      </w:pPr>
      <w:r w:rsidRPr="724F24C3">
        <w:rPr>
          <w:rFonts w:ascii="Arial" w:hAnsi="Arial" w:cs="Arial"/>
          <w:sz w:val="20"/>
        </w:rPr>
        <w:t xml:space="preserve">Partijen in de onderhavige </w:t>
      </w:r>
      <w:r w:rsidR="008F0458" w:rsidRPr="724F24C3">
        <w:rPr>
          <w:rFonts w:ascii="Arial" w:hAnsi="Arial" w:cs="Arial"/>
          <w:sz w:val="20"/>
        </w:rPr>
        <w:t>O</w:t>
      </w:r>
      <w:r w:rsidRPr="724F24C3">
        <w:rPr>
          <w:rFonts w:ascii="Arial" w:hAnsi="Arial" w:cs="Arial"/>
          <w:sz w:val="20"/>
        </w:rPr>
        <w:t>vereenkomst de bepalingen en voorwaarden wensen vast te leggen die tussen hen van toepassing zullen zijn;</w:t>
      </w:r>
    </w:p>
    <w:p w14:paraId="7EB6E206" w14:textId="65C63C56" w:rsidR="00B178CA" w:rsidRPr="0020778A" w:rsidRDefault="516C12F0" w:rsidP="00B178CA">
      <w:pPr>
        <w:numPr>
          <w:ilvl w:val="0"/>
          <w:numId w:val="33"/>
        </w:numPr>
        <w:spacing w:line="360" w:lineRule="auto"/>
        <w:rPr>
          <w:rFonts w:ascii="Arial" w:hAnsi="Arial" w:cs="Arial"/>
          <w:sz w:val="20"/>
        </w:rPr>
      </w:pPr>
      <w:r w:rsidRPr="1FE1D550">
        <w:rPr>
          <w:rFonts w:ascii="Arial" w:hAnsi="Arial" w:cs="Arial"/>
          <w:sz w:val="20"/>
        </w:rPr>
        <w:t xml:space="preserve">Opdrachtgever een Europese aanbesteding heeft uitgeschreven overeenkomstige hoofdstuk 2 van het </w:t>
      </w:r>
      <w:r w:rsidR="2AC6B7CF" w:rsidRPr="1FE1D550">
        <w:rPr>
          <w:rFonts w:ascii="Arial" w:hAnsi="Arial" w:cs="Arial"/>
          <w:sz w:val="20"/>
        </w:rPr>
        <w:t>ARW 2016.</w:t>
      </w:r>
      <w:r w:rsidR="2AC6B7CF" w:rsidRPr="7BDF2CDC">
        <w:rPr>
          <w:rFonts w:ascii="Arial" w:hAnsi="Arial" w:cs="Arial"/>
          <w:sz w:val="20"/>
        </w:rPr>
        <w:t xml:space="preserve"> Met kenmerk: </w:t>
      </w:r>
      <w:r w:rsidR="2AC6B7CF" w:rsidRPr="007119CE">
        <w:rPr>
          <w:rFonts w:ascii="Arial" w:hAnsi="Arial" w:cs="Arial"/>
          <w:sz w:val="20"/>
          <w:highlight w:val="yellow"/>
        </w:rPr>
        <w:t>XXXXXXXXXX</w:t>
      </w:r>
    </w:p>
    <w:p w14:paraId="4F403B83" w14:textId="01ACB935" w:rsidR="004038E7" w:rsidRPr="0020778A" w:rsidRDefault="2AC6B7CF" w:rsidP="004038E7">
      <w:pPr>
        <w:numPr>
          <w:ilvl w:val="0"/>
          <w:numId w:val="33"/>
        </w:numPr>
        <w:spacing w:line="360" w:lineRule="auto"/>
        <w:rPr>
          <w:rFonts w:ascii="Arial" w:hAnsi="Arial" w:cs="Arial"/>
          <w:sz w:val="20"/>
        </w:rPr>
      </w:pPr>
      <w:r w:rsidRPr="5375463B">
        <w:rPr>
          <w:rFonts w:ascii="Arial" w:hAnsi="Arial" w:cs="Arial"/>
          <w:sz w:val="20"/>
        </w:rPr>
        <w:t xml:space="preserve">Opdrachtnemer de </w:t>
      </w:r>
      <w:r w:rsidR="58B03AA8" w:rsidRPr="7BDF2CDC">
        <w:rPr>
          <w:rFonts w:ascii="Arial" w:hAnsi="Arial" w:cs="Arial"/>
          <w:sz w:val="20"/>
        </w:rPr>
        <w:t xml:space="preserve">voor opdrachtgever </w:t>
      </w:r>
      <w:r w:rsidR="006A383A">
        <w:rPr>
          <w:rFonts w:ascii="Arial" w:hAnsi="Arial" w:cs="Arial"/>
          <w:sz w:val="20"/>
        </w:rPr>
        <w:t>een inschrijving met de beste prijs/kwaliteit verhouding</w:t>
      </w:r>
      <w:r w:rsidRPr="5375463B">
        <w:rPr>
          <w:rFonts w:ascii="Arial" w:hAnsi="Arial" w:cs="Arial"/>
          <w:sz w:val="20"/>
        </w:rPr>
        <w:t xml:space="preserve"> heeft gedaan</w:t>
      </w:r>
      <w:r w:rsidR="463090F9" w:rsidRPr="7BDF2CDC">
        <w:rPr>
          <w:rFonts w:ascii="Arial" w:hAnsi="Arial" w:cs="Arial"/>
          <w:sz w:val="20"/>
        </w:rPr>
        <w:t>.</w:t>
      </w:r>
    </w:p>
    <w:p w14:paraId="42BD90D0" w14:textId="0887C738" w:rsidR="2E6D6390" w:rsidRPr="0020778A" w:rsidRDefault="689B849D" w:rsidP="0020778A">
      <w:pPr>
        <w:numPr>
          <w:ilvl w:val="0"/>
          <w:numId w:val="33"/>
        </w:numPr>
        <w:spacing w:line="360" w:lineRule="auto"/>
        <w:rPr>
          <w:rFonts w:ascii="Arial" w:hAnsi="Arial" w:cs="Arial"/>
          <w:sz w:val="20"/>
        </w:rPr>
      </w:pPr>
      <w:r w:rsidRPr="0020778A">
        <w:rPr>
          <w:rFonts w:ascii="Arial" w:hAnsi="Arial" w:cs="Arial"/>
          <w:sz w:val="20"/>
        </w:rPr>
        <w:t>De Opdrachtgever gelet op de inschrijving van de Opdrachtnemer nu voornemens is de uitvoering van de omschreven werkzaamheden op te dragen aan de Opdrachtnemer.</w:t>
      </w:r>
    </w:p>
    <w:p w14:paraId="62B6BE46" w14:textId="71D43A14" w:rsidR="76EC0903" w:rsidRDefault="76EC0903" w:rsidP="006713E2">
      <w:pPr>
        <w:spacing w:line="360" w:lineRule="auto"/>
        <w:ind w:left="740"/>
        <w:rPr>
          <w:sz w:val="20"/>
        </w:rPr>
      </w:pPr>
    </w:p>
    <w:p w14:paraId="3D995D32" w14:textId="77777777" w:rsidR="000A2DBF" w:rsidRPr="00DD0B1A" w:rsidRDefault="000A2DBF" w:rsidP="000A2DBF">
      <w:pPr>
        <w:autoSpaceDE w:val="0"/>
        <w:autoSpaceDN w:val="0"/>
        <w:adjustRightInd w:val="0"/>
        <w:spacing w:line="360" w:lineRule="auto"/>
        <w:rPr>
          <w:rFonts w:ascii="Arial" w:hAnsi="Arial" w:cs="Arial"/>
          <w:sz w:val="20"/>
        </w:rPr>
      </w:pPr>
    </w:p>
    <w:p w14:paraId="3F992DBE" w14:textId="77777777" w:rsidR="00355D4F" w:rsidRPr="00DD0B1A" w:rsidRDefault="00355D4F" w:rsidP="0060007F">
      <w:pPr>
        <w:autoSpaceDE w:val="0"/>
        <w:autoSpaceDN w:val="0"/>
        <w:adjustRightInd w:val="0"/>
        <w:spacing w:line="360" w:lineRule="auto"/>
        <w:rPr>
          <w:rFonts w:ascii="Arial" w:hAnsi="Arial" w:cs="Arial"/>
          <w:sz w:val="20"/>
        </w:rPr>
      </w:pPr>
    </w:p>
    <w:p w14:paraId="727C9F0C" w14:textId="77777777" w:rsidR="00355D4F" w:rsidRPr="00DD0B1A" w:rsidRDefault="00355D4F" w:rsidP="00355D4F">
      <w:pPr>
        <w:spacing w:line="360" w:lineRule="auto"/>
        <w:rPr>
          <w:rFonts w:ascii="Arial" w:eastAsia="MS Mincho" w:hAnsi="Arial" w:cs="Arial"/>
          <w:b/>
          <w:bCs/>
          <w:noProof/>
          <w:sz w:val="20"/>
        </w:rPr>
      </w:pPr>
      <w:r w:rsidRPr="00DD0B1A">
        <w:rPr>
          <w:rFonts w:ascii="Arial" w:eastAsia="MS Mincho" w:hAnsi="Arial" w:cs="Arial"/>
          <w:b/>
          <w:bCs/>
          <w:noProof/>
          <w:sz w:val="20"/>
        </w:rPr>
        <w:t>verklaren het navolgende te zijn overeengekomen:</w:t>
      </w:r>
    </w:p>
    <w:p w14:paraId="31EE8513" w14:textId="77777777" w:rsidR="0065767E" w:rsidRPr="00DD0B1A" w:rsidRDefault="0065767E" w:rsidP="004458DD">
      <w:pPr>
        <w:tabs>
          <w:tab w:val="left" w:pos="20"/>
          <w:tab w:val="right" w:pos="9072"/>
        </w:tabs>
        <w:jc w:val="both"/>
        <w:rPr>
          <w:rFonts w:ascii="Arial" w:hAnsi="Arial" w:cs="Arial"/>
          <w:sz w:val="20"/>
        </w:rPr>
      </w:pPr>
    </w:p>
    <w:p w14:paraId="2673EB2B" w14:textId="77777777" w:rsidR="0060007F" w:rsidRPr="00DD0B1A" w:rsidRDefault="0060007F" w:rsidP="004458DD">
      <w:pPr>
        <w:tabs>
          <w:tab w:val="left" w:pos="20"/>
          <w:tab w:val="right" w:pos="9072"/>
        </w:tabs>
        <w:jc w:val="both"/>
        <w:rPr>
          <w:rFonts w:ascii="Arial" w:hAnsi="Arial" w:cs="Arial"/>
          <w:sz w:val="20"/>
        </w:rPr>
      </w:pPr>
    </w:p>
    <w:p w14:paraId="48118C1D" w14:textId="201D46C8" w:rsidR="0060007F" w:rsidRPr="00DD0B1A" w:rsidRDefault="0060007F" w:rsidP="0060007F">
      <w:pPr>
        <w:pStyle w:val="Kop1"/>
        <w:spacing w:line="360" w:lineRule="auto"/>
        <w:rPr>
          <w:rFonts w:ascii="Arial" w:hAnsi="Arial" w:cs="Arial"/>
          <w:sz w:val="20"/>
        </w:rPr>
      </w:pPr>
      <w:bookmarkStart w:id="2" w:name="_Toc202082304"/>
      <w:bookmarkStart w:id="3" w:name="_Toc202171726"/>
      <w:bookmarkStart w:id="4" w:name="_Toc202257758"/>
      <w:bookmarkStart w:id="5" w:name="_Toc208735395"/>
      <w:bookmarkStart w:id="6" w:name="_Toc208984172"/>
      <w:r w:rsidRPr="00DD0B1A">
        <w:rPr>
          <w:rFonts w:ascii="Arial" w:hAnsi="Arial" w:cs="Arial"/>
          <w:sz w:val="20"/>
        </w:rPr>
        <w:t>Artikel 1:</w:t>
      </w:r>
      <w:r w:rsidRPr="00DD0B1A">
        <w:rPr>
          <w:rFonts w:ascii="Arial" w:hAnsi="Arial" w:cs="Arial"/>
          <w:sz w:val="20"/>
        </w:rPr>
        <w:tab/>
        <w:t xml:space="preserve">Levering </w:t>
      </w:r>
      <w:bookmarkEnd w:id="2"/>
      <w:bookmarkEnd w:id="3"/>
      <w:bookmarkEnd w:id="4"/>
      <w:bookmarkEnd w:id="5"/>
      <w:bookmarkEnd w:id="6"/>
      <w:r w:rsidR="007745BF" w:rsidRPr="00DD0B1A">
        <w:rPr>
          <w:rFonts w:ascii="Arial" w:hAnsi="Arial" w:cs="Arial"/>
          <w:sz w:val="20"/>
        </w:rPr>
        <w:t xml:space="preserve">van </w:t>
      </w:r>
      <w:r w:rsidR="000D5087">
        <w:rPr>
          <w:rFonts w:ascii="Arial" w:hAnsi="Arial" w:cs="Arial"/>
          <w:sz w:val="20"/>
        </w:rPr>
        <w:t>reinigen en inspecteren van vrijverval leidingen plus de afvoer van rioolslib</w:t>
      </w:r>
    </w:p>
    <w:p w14:paraId="643916EA" w14:textId="12826326" w:rsidR="0060007F" w:rsidRPr="00DD0B1A" w:rsidRDefault="0072689A" w:rsidP="0060007F">
      <w:pPr>
        <w:spacing w:line="360" w:lineRule="auto"/>
        <w:ind w:left="705" w:hanging="705"/>
        <w:rPr>
          <w:rFonts w:ascii="Arial" w:hAnsi="Arial" w:cs="Arial"/>
          <w:sz w:val="20"/>
        </w:rPr>
      </w:pPr>
      <w:r w:rsidRPr="724F24C3">
        <w:rPr>
          <w:rFonts w:ascii="Arial" w:hAnsi="Arial" w:cs="Arial"/>
          <w:sz w:val="20"/>
        </w:rPr>
        <w:t>1.</w:t>
      </w:r>
      <w:r w:rsidR="0060007F" w:rsidRPr="724F24C3">
        <w:rPr>
          <w:rFonts w:ascii="Arial" w:hAnsi="Arial" w:cs="Arial"/>
          <w:sz w:val="20"/>
        </w:rPr>
        <w:t>1</w:t>
      </w:r>
      <w:r>
        <w:tab/>
      </w:r>
      <w:r>
        <w:tab/>
      </w:r>
      <w:r w:rsidR="0060007F" w:rsidRPr="724F24C3">
        <w:rPr>
          <w:rFonts w:ascii="Arial" w:hAnsi="Arial" w:cs="Arial"/>
          <w:sz w:val="20"/>
        </w:rPr>
        <w:t xml:space="preserve">Opdrachtnemer verbindt zich tot levering van </w:t>
      </w:r>
      <w:r w:rsidR="000D5087" w:rsidRPr="724F24C3">
        <w:rPr>
          <w:rFonts w:ascii="Arial" w:hAnsi="Arial" w:cs="Arial"/>
          <w:sz w:val="20"/>
        </w:rPr>
        <w:t>de diensten reinigen en inspecteren van vrijverval leidingen plus de afvoer van rioolslib</w:t>
      </w:r>
      <w:r w:rsidR="0060007F" w:rsidRPr="724F24C3">
        <w:rPr>
          <w:rFonts w:ascii="Arial" w:hAnsi="Arial" w:cs="Arial"/>
          <w:sz w:val="20"/>
        </w:rPr>
        <w:t xml:space="preserve"> aan Opdrachtgever </w:t>
      </w:r>
      <w:r w:rsidR="0060007F" w:rsidRPr="724F24C3">
        <w:rPr>
          <w:rFonts w:ascii="Arial" w:hAnsi="Arial" w:cs="Arial"/>
          <w:sz w:val="20"/>
          <w:lang w:val="nl"/>
        </w:rPr>
        <w:t xml:space="preserve">overeenkomstig het bepaalde in deze </w:t>
      </w:r>
      <w:r w:rsidR="008F0458" w:rsidRPr="724F24C3">
        <w:rPr>
          <w:rFonts w:ascii="Arial" w:hAnsi="Arial" w:cs="Arial"/>
          <w:sz w:val="20"/>
          <w:lang w:val="nl"/>
        </w:rPr>
        <w:t>O</w:t>
      </w:r>
      <w:r w:rsidR="0060007F" w:rsidRPr="724F24C3">
        <w:rPr>
          <w:rFonts w:ascii="Arial" w:hAnsi="Arial" w:cs="Arial"/>
          <w:sz w:val="20"/>
          <w:lang w:val="nl"/>
        </w:rPr>
        <w:t>vereenkomst en de volgende bijlagen:</w:t>
      </w:r>
    </w:p>
    <w:p w14:paraId="7D30FBCD" w14:textId="77777777" w:rsidR="0060007F" w:rsidRPr="00DD0B1A" w:rsidRDefault="0060007F" w:rsidP="724F24C3">
      <w:pPr>
        <w:numPr>
          <w:ilvl w:val="0"/>
          <w:numId w:val="35"/>
        </w:numPr>
        <w:tabs>
          <w:tab w:val="left" w:pos="851"/>
        </w:tabs>
        <w:spacing w:line="360" w:lineRule="auto"/>
        <w:rPr>
          <w:rFonts w:ascii="Arial" w:hAnsi="Arial" w:cs="Arial"/>
          <w:sz w:val="20"/>
        </w:rPr>
      </w:pPr>
      <w:r w:rsidRPr="724F24C3">
        <w:rPr>
          <w:rFonts w:ascii="Arial" w:hAnsi="Arial" w:cs="Arial"/>
          <w:sz w:val="20"/>
          <w:lang w:val="nl"/>
        </w:rPr>
        <w:t xml:space="preserve">Nota van Inlichtingen d.d. </w:t>
      </w:r>
      <w:r w:rsidRPr="724F24C3">
        <w:rPr>
          <w:rFonts w:ascii="Arial" w:eastAsia="MS Mincho" w:hAnsi="Arial" w:cs="Arial"/>
          <w:noProof/>
          <w:sz w:val="20"/>
          <w:highlight w:val="yellow"/>
        </w:rPr>
        <w:t>&lt;datum&gt;</w:t>
      </w:r>
      <w:r w:rsidRPr="724F24C3">
        <w:rPr>
          <w:rFonts w:ascii="Arial" w:eastAsia="MS Mincho" w:hAnsi="Arial" w:cs="Arial"/>
          <w:noProof/>
          <w:sz w:val="20"/>
        </w:rPr>
        <w:t xml:space="preserve"> </w:t>
      </w:r>
      <w:r w:rsidRPr="724F24C3">
        <w:rPr>
          <w:rFonts w:ascii="Arial" w:hAnsi="Arial" w:cs="Arial"/>
          <w:sz w:val="20"/>
          <w:lang w:val="nl"/>
        </w:rPr>
        <w:t xml:space="preserve">(hierna te </w:t>
      </w:r>
      <w:r w:rsidR="00DE2F22" w:rsidRPr="724F24C3">
        <w:rPr>
          <w:rFonts w:ascii="Arial" w:hAnsi="Arial" w:cs="Arial"/>
          <w:sz w:val="20"/>
          <w:lang w:val="nl"/>
        </w:rPr>
        <w:t>noemen:</w:t>
      </w:r>
      <w:r w:rsidRPr="724F24C3">
        <w:rPr>
          <w:rFonts w:ascii="Arial" w:hAnsi="Arial" w:cs="Arial"/>
          <w:sz w:val="20"/>
          <w:lang w:val="nl"/>
        </w:rPr>
        <w:t xml:space="preserve"> </w:t>
      </w:r>
      <w:r w:rsidR="0072689A" w:rsidRPr="724F24C3">
        <w:rPr>
          <w:rFonts w:ascii="Arial" w:hAnsi="Arial" w:cs="Arial"/>
          <w:sz w:val="20"/>
          <w:lang w:val="nl"/>
        </w:rPr>
        <w:t>‘</w:t>
      </w:r>
      <w:r w:rsidRPr="724F24C3">
        <w:rPr>
          <w:rFonts w:ascii="Arial" w:hAnsi="Arial" w:cs="Arial"/>
          <w:sz w:val="20"/>
          <w:lang w:val="nl"/>
        </w:rPr>
        <w:t>Nota</w:t>
      </w:r>
      <w:r w:rsidR="00DE2F22" w:rsidRPr="724F24C3">
        <w:rPr>
          <w:rFonts w:ascii="Arial" w:hAnsi="Arial" w:cs="Arial"/>
          <w:sz w:val="20"/>
          <w:lang w:val="nl"/>
        </w:rPr>
        <w:t>’</w:t>
      </w:r>
      <w:r w:rsidRPr="724F24C3">
        <w:rPr>
          <w:rFonts w:ascii="Arial" w:hAnsi="Arial" w:cs="Arial"/>
          <w:sz w:val="20"/>
          <w:lang w:val="nl"/>
        </w:rPr>
        <w:t xml:space="preserve">), zie </w:t>
      </w:r>
      <w:r w:rsidR="0072689A" w:rsidRPr="724F24C3">
        <w:rPr>
          <w:rFonts w:ascii="Arial" w:hAnsi="Arial" w:cs="Arial"/>
          <w:sz w:val="20"/>
          <w:lang w:val="nl"/>
        </w:rPr>
        <w:t>b</w:t>
      </w:r>
      <w:r w:rsidRPr="724F24C3">
        <w:rPr>
          <w:rFonts w:ascii="Arial" w:hAnsi="Arial" w:cs="Arial"/>
          <w:sz w:val="20"/>
          <w:lang w:val="nl"/>
        </w:rPr>
        <w:t>ijlage 1;</w:t>
      </w:r>
    </w:p>
    <w:p w14:paraId="5B38DDC8" w14:textId="2344DBBE" w:rsidR="0060007F" w:rsidRPr="00DD0B1A" w:rsidRDefault="0023407E" w:rsidP="724F24C3">
      <w:pPr>
        <w:numPr>
          <w:ilvl w:val="0"/>
          <w:numId w:val="35"/>
        </w:numPr>
        <w:tabs>
          <w:tab w:val="left" w:pos="851"/>
        </w:tabs>
        <w:spacing w:line="360" w:lineRule="auto"/>
        <w:rPr>
          <w:rFonts w:ascii="Arial" w:hAnsi="Arial" w:cs="Arial"/>
          <w:sz w:val="20"/>
          <w:lang w:val="nl"/>
        </w:rPr>
      </w:pPr>
      <w:r>
        <w:rPr>
          <w:rFonts w:ascii="Arial" w:hAnsi="Arial" w:cs="Arial"/>
          <w:sz w:val="20"/>
          <w:lang w:val="nl"/>
        </w:rPr>
        <w:lastRenderedPageBreak/>
        <w:t>Programma van eisen</w:t>
      </w:r>
      <w:r w:rsidR="0060007F" w:rsidRPr="724F24C3">
        <w:rPr>
          <w:rFonts w:ascii="Arial" w:hAnsi="Arial" w:cs="Arial"/>
          <w:sz w:val="20"/>
          <w:lang w:val="nl"/>
        </w:rPr>
        <w:t xml:space="preserve"> d.d. </w:t>
      </w:r>
      <w:r w:rsidR="0060007F" w:rsidRPr="724F24C3">
        <w:rPr>
          <w:rFonts w:ascii="Arial" w:eastAsia="MS Mincho" w:hAnsi="Arial" w:cs="Arial"/>
          <w:noProof/>
          <w:sz w:val="20"/>
          <w:highlight w:val="yellow"/>
        </w:rPr>
        <w:t>&lt;datum&gt;</w:t>
      </w:r>
      <w:r w:rsidR="0060007F" w:rsidRPr="724F24C3">
        <w:rPr>
          <w:rFonts w:ascii="Arial" w:hAnsi="Arial" w:cs="Arial"/>
          <w:sz w:val="20"/>
          <w:lang w:val="nl"/>
        </w:rPr>
        <w:t xml:space="preserve"> </w:t>
      </w:r>
      <w:r w:rsidR="00671EA5">
        <w:rPr>
          <w:rFonts w:ascii="Arial" w:hAnsi="Arial" w:cs="Arial"/>
          <w:sz w:val="20"/>
          <w:lang w:val="nl"/>
        </w:rPr>
        <w:t>bestaande uit</w:t>
      </w:r>
      <w:r w:rsidR="003B67C3">
        <w:rPr>
          <w:rFonts w:ascii="Arial" w:hAnsi="Arial" w:cs="Arial"/>
          <w:sz w:val="20"/>
          <w:lang w:val="nl"/>
        </w:rPr>
        <w:t xml:space="preserve"> </w:t>
      </w:r>
      <w:r w:rsidR="008F75C6">
        <w:rPr>
          <w:rFonts w:ascii="Arial" w:hAnsi="Arial" w:cs="Arial"/>
          <w:sz w:val="20"/>
          <w:lang w:val="nl"/>
        </w:rPr>
        <w:t xml:space="preserve">de </w:t>
      </w:r>
      <w:r w:rsidR="00BF06A9">
        <w:rPr>
          <w:rFonts w:ascii="Arial" w:hAnsi="Arial" w:cs="Arial"/>
          <w:sz w:val="20"/>
          <w:lang w:val="nl"/>
        </w:rPr>
        <w:t xml:space="preserve">Aanbestedingsleidraad </w:t>
      </w:r>
      <w:r w:rsidR="000A65F3">
        <w:rPr>
          <w:rFonts w:ascii="Arial" w:hAnsi="Arial" w:cs="Arial"/>
          <w:sz w:val="20"/>
          <w:lang w:val="nl"/>
        </w:rPr>
        <w:t xml:space="preserve">met bijlagen </w:t>
      </w:r>
      <w:r w:rsidR="001B4843">
        <w:rPr>
          <w:rFonts w:ascii="Arial" w:hAnsi="Arial" w:cs="Arial"/>
          <w:sz w:val="20"/>
          <w:lang w:val="nl"/>
        </w:rPr>
        <w:t xml:space="preserve">en en </w:t>
      </w:r>
      <w:r w:rsidR="003B67C3">
        <w:rPr>
          <w:rFonts w:ascii="Arial" w:hAnsi="Arial" w:cs="Arial"/>
          <w:sz w:val="20"/>
          <w:lang w:val="nl"/>
        </w:rPr>
        <w:t xml:space="preserve">RAW raamovereenkomst </w:t>
      </w:r>
      <w:r w:rsidR="00AF64E0">
        <w:rPr>
          <w:rFonts w:ascii="Arial" w:hAnsi="Arial" w:cs="Arial"/>
          <w:sz w:val="20"/>
          <w:lang w:val="nl"/>
        </w:rPr>
        <w:t xml:space="preserve">nr. </w:t>
      </w:r>
      <w:r w:rsidR="003B67C3" w:rsidRPr="53C850D3">
        <w:rPr>
          <w:rFonts w:ascii="Arial" w:hAnsi="Arial" w:cs="Arial"/>
          <w:sz w:val="20"/>
          <w:lang w:val="nl"/>
        </w:rPr>
        <w:t>BS2101</w:t>
      </w:r>
      <w:r w:rsidR="00805FC2">
        <w:rPr>
          <w:rFonts w:ascii="Arial" w:hAnsi="Arial" w:cs="Arial"/>
          <w:sz w:val="20"/>
          <w:lang w:val="nl"/>
        </w:rPr>
        <w:t xml:space="preserve"> </w:t>
      </w:r>
      <w:r w:rsidR="003B67C3">
        <w:rPr>
          <w:rFonts w:ascii="Arial" w:hAnsi="Arial" w:cs="Arial"/>
          <w:sz w:val="20"/>
          <w:lang w:val="nl"/>
        </w:rPr>
        <w:t xml:space="preserve">algemeen en perceel </w:t>
      </w:r>
      <w:r w:rsidR="003B67C3" w:rsidRPr="005F7D5F">
        <w:rPr>
          <w:rFonts w:ascii="Arial" w:hAnsi="Arial" w:cs="Arial"/>
          <w:sz w:val="20"/>
          <w:highlight w:val="yellow"/>
          <w:lang w:val="nl"/>
        </w:rPr>
        <w:t>&lt;gemeente&gt;</w:t>
      </w:r>
      <w:r w:rsidR="00C917CD">
        <w:rPr>
          <w:rFonts w:ascii="Arial" w:hAnsi="Arial" w:cs="Arial"/>
          <w:sz w:val="20"/>
          <w:lang w:val="nl"/>
        </w:rPr>
        <w:t xml:space="preserve"> met de bijlagen </w:t>
      </w:r>
      <w:r w:rsidR="00902773">
        <w:rPr>
          <w:rFonts w:ascii="Arial" w:hAnsi="Arial" w:cs="Arial"/>
          <w:sz w:val="20"/>
          <w:lang w:val="nl"/>
        </w:rPr>
        <w:t xml:space="preserve">3 tot en met 7 </w:t>
      </w:r>
      <w:r w:rsidR="0060007F" w:rsidRPr="724F24C3">
        <w:rPr>
          <w:rFonts w:ascii="Arial" w:hAnsi="Arial" w:cs="Arial"/>
          <w:sz w:val="20"/>
          <w:lang w:val="nl"/>
        </w:rPr>
        <w:t xml:space="preserve">(hierna te </w:t>
      </w:r>
      <w:r w:rsidR="00DE2F22" w:rsidRPr="724F24C3">
        <w:rPr>
          <w:rFonts w:ascii="Arial" w:hAnsi="Arial" w:cs="Arial"/>
          <w:sz w:val="20"/>
          <w:lang w:val="nl"/>
        </w:rPr>
        <w:t>noemen:</w:t>
      </w:r>
      <w:r w:rsidR="0060007F" w:rsidRPr="724F24C3">
        <w:rPr>
          <w:rFonts w:ascii="Arial" w:hAnsi="Arial" w:cs="Arial"/>
          <w:sz w:val="20"/>
          <w:lang w:val="nl"/>
        </w:rPr>
        <w:t xml:space="preserve"> </w:t>
      </w:r>
      <w:r w:rsidR="00DE2F22" w:rsidRPr="724F24C3">
        <w:rPr>
          <w:rFonts w:ascii="Arial" w:hAnsi="Arial" w:cs="Arial"/>
          <w:sz w:val="20"/>
          <w:lang w:val="nl"/>
        </w:rPr>
        <w:t>‘</w:t>
      </w:r>
      <w:r w:rsidR="00AE245F">
        <w:rPr>
          <w:rFonts w:ascii="Arial" w:hAnsi="Arial" w:cs="Arial"/>
          <w:sz w:val="20"/>
          <w:lang w:val="nl"/>
        </w:rPr>
        <w:t>Programma van eisen</w:t>
      </w:r>
      <w:r w:rsidR="0060007F" w:rsidRPr="724F24C3">
        <w:rPr>
          <w:rFonts w:ascii="Arial" w:hAnsi="Arial" w:cs="Arial"/>
          <w:sz w:val="20"/>
          <w:lang w:val="nl"/>
        </w:rPr>
        <w:t xml:space="preserve">), zie </w:t>
      </w:r>
      <w:r w:rsidR="0072689A" w:rsidRPr="724F24C3">
        <w:rPr>
          <w:rFonts w:ascii="Arial" w:hAnsi="Arial" w:cs="Arial"/>
          <w:sz w:val="20"/>
          <w:lang w:val="nl"/>
        </w:rPr>
        <w:t>b</w:t>
      </w:r>
      <w:r w:rsidR="0060007F" w:rsidRPr="724F24C3">
        <w:rPr>
          <w:rFonts w:ascii="Arial" w:hAnsi="Arial" w:cs="Arial"/>
          <w:sz w:val="20"/>
          <w:lang w:val="nl"/>
        </w:rPr>
        <w:t xml:space="preserve">ijlage 2; </w:t>
      </w:r>
    </w:p>
    <w:p w14:paraId="2FA13AAB" w14:textId="391612E4" w:rsidR="0060007F" w:rsidRPr="0096060C" w:rsidRDefault="0096060C" w:rsidP="724F24C3">
      <w:pPr>
        <w:numPr>
          <w:ilvl w:val="0"/>
          <w:numId w:val="35"/>
        </w:numPr>
        <w:tabs>
          <w:tab w:val="left" w:pos="851"/>
        </w:tabs>
        <w:spacing w:line="360" w:lineRule="auto"/>
        <w:rPr>
          <w:rFonts w:ascii="Arial" w:hAnsi="Arial" w:cs="Arial"/>
          <w:sz w:val="20"/>
        </w:rPr>
      </w:pPr>
      <w:r w:rsidRPr="724F24C3">
        <w:rPr>
          <w:rFonts w:ascii="Arial" w:hAnsi="Arial" w:cs="Arial"/>
          <w:sz w:val="20"/>
        </w:rPr>
        <w:t>Standaard RAW Bepalingen 2020, zoals laatstelijk vastgesteld in mei 2020, hierna te noemen ‘de Standaard’,</w:t>
      </w:r>
      <w:r w:rsidR="004E5CDB" w:rsidRPr="724F24C3">
        <w:rPr>
          <w:rFonts w:ascii="Arial" w:hAnsi="Arial" w:cs="Arial"/>
          <w:sz w:val="20"/>
        </w:rPr>
        <w:t xml:space="preserve"> </w:t>
      </w:r>
      <w:r w:rsidRPr="724F24C3">
        <w:rPr>
          <w:rFonts w:ascii="Arial" w:hAnsi="Arial" w:cs="Arial"/>
          <w:sz w:val="20"/>
        </w:rPr>
        <w:t xml:space="preserve">uitgegeven door de Stichting CROW inclusief de Uniforme </w:t>
      </w:r>
      <w:r w:rsidR="00F224CC">
        <w:rPr>
          <w:rFonts w:ascii="Arial" w:hAnsi="Arial" w:cs="Arial"/>
          <w:sz w:val="20"/>
        </w:rPr>
        <w:t>Ad</w:t>
      </w:r>
      <w:r w:rsidR="009D07A7">
        <w:rPr>
          <w:rFonts w:ascii="Arial" w:hAnsi="Arial" w:cs="Arial"/>
          <w:sz w:val="20"/>
        </w:rPr>
        <w:t>ministratieve</w:t>
      </w:r>
      <w:r w:rsidRPr="724F24C3">
        <w:rPr>
          <w:rFonts w:ascii="Arial" w:hAnsi="Arial" w:cs="Arial"/>
          <w:sz w:val="20"/>
        </w:rPr>
        <w:t xml:space="preserve"> Voorwaarden 2012</w:t>
      </w:r>
      <w:r w:rsidR="0060007F" w:rsidRPr="724F24C3">
        <w:rPr>
          <w:rFonts w:ascii="Arial" w:hAnsi="Arial" w:cs="Arial"/>
          <w:sz w:val="20"/>
        </w:rPr>
        <w:t>.</w:t>
      </w:r>
    </w:p>
    <w:p w14:paraId="2CC991FE" w14:textId="3CE279B1" w:rsidR="00C6047E" w:rsidRPr="00C6047E" w:rsidRDefault="0060007F" w:rsidP="422F8505">
      <w:pPr>
        <w:numPr>
          <w:ilvl w:val="0"/>
          <w:numId w:val="35"/>
        </w:numPr>
        <w:tabs>
          <w:tab w:val="left" w:pos="851"/>
        </w:tabs>
        <w:spacing w:line="360" w:lineRule="auto"/>
        <w:rPr>
          <w:sz w:val="20"/>
        </w:rPr>
      </w:pPr>
      <w:r w:rsidRPr="724F24C3">
        <w:rPr>
          <w:rFonts w:ascii="Arial" w:hAnsi="Arial" w:cs="Arial"/>
          <w:sz w:val="20"/>
          <w:lang w:val="nl"/>
        </w:rPr>
        <w:t xml:space="preserve">De door </w:t>
      </w:r>
      <w:r w:rsidR="0072689A" w:rsidRPr="724F24C3">
        <w:rPr>
          <w:rFonts w:ascii="Arial" w:hAnsi="Arial" w:cs="Arial"/>
          <w:sz w:val="20"/>
          <w:lang w:val="nl"/>
        </w:rPr>
        <w:t>Opdrachtnemer</w:t>
      </w:r>
      <w:r w:rsidRPr="724F24C3">
        <w:rPr>
          <w:rFonts w:ascii="Arial" w:hAnsi="Arial" w:cs="Arial"/>
          <w:sz w:val="20"/>
          <w:lang w:val="nl"/>
        </w:rPr>
        <w:t xml:space="preserve"> gedane Inschrijving </w:t>
      </w:r>
      <w:r w:rsidRPr="724F24C3">
        <w:rPr>
          <w:rFonts w:ascii="Arial" w:eastAsia="MS Mincho" w:hAnsi="Arial" w:cs="Arial"/>
          <w:noProof/>
          <w:sz w:val="20"/>
          <w:highlight w:val="yellow"/>
        </w:rPr>
        <w:t>&lt;datum&gt;</w:t>
      </w:r>
      <w:r w:rsidRPr="724F24C3">
        <w:rPr>
          <w:rFonts w:ascii="Arial" w:hAnsi="Arial" w:cs="Arial"/>
          <w:sz w:val="20"/>
          <w:lang w:val="nl"/>
        </w:rPr>
        <w:t xml:space="preserve"> </w:t>
      </w:r>
      <w:r w:rsidR="005F7D5F">
        <w:rPr>
          <w:rFonts w:ascii="Arial" w:hAnsi="Arial" w:cs="Arial"/>
          <w:sz w:val="20"/>
          <w:lang w:val="nl"/>
        </w:rPr>
        <w:t>bestaande uit het</w:t>
      </w:r>
      <w:r w:rsidR="4428ED20" w:rsidRPr="422F8505">
        <w:rPr>
          <w:rFonts w:ascii="Arial" w:hAnsi="Arial" w:cs="Arial"/>
          <w:sz w:val="20"/>
          <w:lang w:val="nl"/>
        </w:rPr>
        <w:t>:</w:t>
      </w:r>
    </w:p>
    <w:p w14:paraId="6F083B86" w14:textId="033AC480" w:rsidR="00C6047E" w:rsidRPr="00C6047E" w:rsidRDefault="0077723C" w:rsidP="0077723C">
      <w:pPr>
        <w:pStyle w:val="Lijstalinea"/>
        <w:numPr>
          <w:ilvl w:val="0"/>
          <w:numId w:val="47"/>
        </w:numPr>
        <w:tabs>
          <w:tab w:val="left" w:pos="1985"/>
        </w:tabs>
        <w:spacing w:line="360" w:lineRule="auto"/>
        <w:ind w:left="2127"/>
        <w:rPr>
          <w:rFonts w:ascii="Arial" w:eastAsia="Arial" w:hAnsi="Arial" w:cs="Arial"/>
          <w:sz w:val="20"/>
          <w:lang w:val="nl"/>
        </w:rPr>
      </w:pPr>
      <w:r>
        <w:rPr>
          <w:rFonts w:ascii="Arial" w:hAnsi="Arial" w:cs="Arial"/>
          <w:sz w:val="20"/>
          <w:lang w:val="nl"/>
        </w:rPr>
        <w:t>i</w:t>
      </w:r>
      <w:r w:rsidR="005F7D5F">
        <w:rPr>
          <w:rFonts w:ascii="Arial" w:hAnsi="Arial" w:cs="Arial"/>
          <w:sz w:val="20"/>
          <w:lang w:val="nl"/>
        </w:rPr>
        <w:t xml:space="preserve">nschrijfbiljet, </w:t>
      </w:r>
    </w:p>
    <w:p w14:paraId="317C75C8" w14:textId="77A45CCB" w:rsidR="00C6047E" w:rsidRPr="00C6047E" w:rsidRDefault="005F7D5F" w:rsidP="0077723C">
      <w:pPr>
        <w:pStyle w:val="Lijstalinea"/>
        <w:numPr>
          <w:ilvl w:val="0"/>
          <w:numId w:val="47"/>
        </w:numPr>
        <w:tabs>
          <w:tab w:val="left" w:pos="1985"/>
        </w:tabs>
        <w:spacing w:line="360" w:lineRule="auto"/>
        <w:ind w:left="2127"/>
        <w:rPr>
          <w:rFonts w:ascii="Arial" w:eastAsia="Arial" w:hAnsi="Arial" w:cs="Arial"/>
          <w:sz w:val="20"/>
          <w:lang w:val="nl"/>
        </w:rPr>
      </w:pPr>
      <w:r>
        <w:rPr>
          <w:rFonts w:ascii="Arial" w:hAnsi="Arial" w:cs="Arial"/>
          <w:sz w:val="20"/>
          <w:lang w:val="nl"/>
        </w:rPr>
        <w:t>inschrijfstaat</w:t>
      </w:r>
      <w:r w:rsidR="00B527AA">
        <w:rPr>
          <w:rFonts w:ascii="Arial" w:hAnsi="Arial" w:cs="Arial"/>
          <w:sz w:val="20"/>
          <w:lang w:val="nl"/>
        </w:rPr>
        <w:t xml:space="preserve">, </w:t>
      </w:r>
    </w:p>
    <w:p w14:paraId="7164411F" w14:textId="56616F0A" w:rsidR="00C6047E" w:rsidRPr="00C6047E" w:rsidRDefault="00B47B06" w:rsidP="0077723C">
      <w:pPr>
        <w:pStyle w:val="Lijstalinea"/>
        <w:numPr>
          <w:ilvl w:val="0"/>
          <w:numId w:val="47"/>
        </w:numPr>
        <w:tabs>
          <w:tab w:val="left" w:pos="1985"/>
        </w:tabs>
        <w:spacing w:line="360" w:lineRule="auto"/>
        <w:ind w:left="2127"/>
        <w:rPr>
          <w:rFonts w:ascii="Arial" w:eastAsia="Arial" w:hAnsi="Arial" w:cs="Arial"/>
          <w:sz w:val="20"/>
        </w:rPr>
      </w:pPr>
      <w:r>
        <w:rPr>
          <w:rFonts w:ascii="Arial" w:hAnsi="Arial" w:cs="Arial"/>
          <w:sz w:val="20"/>
          <w:lang w:val="nl"/>
        </w:rPr>
        <w:t xml:space="preserve">Plan van Aanpak, </w:t>
      </w:r>
    </w:p>
    <w:p w14:paraId="68514FE3" w14:textId="511B00CC" w:rsidR="00C6047E" w:rsidRPr="00C6047E" w:rsidRDefault="00B527AA" w:rsidP="0077723C">
      <w:pPr>
        <w:pStyle w:val="Lijstalinea"/>
        <w:numPr>
          <w:ilvl w:val="0"/>
          <w:numId w:val="47"/>
        </w:numPr>
        <w:tabs>
          <w:tab w:val="left" w:pos="1985"/>
        </w:tabs>
        <w:spacing w:line="360" w:lineRule="auto"/>
        <w:ind w:left="2127"/>
        <w:rPr>
          <w:sz w:val="20"/>
        </w:rPr>
      </w:pPr>
      <w:r>
        <w:rPr>
          <w:rFonts w:ascii="Arial" w:hAnsi="Arial" w:cs="Arial"/>
          <w:sz w:val="20"/>
          <w:lang w:val="nl"/>
        </w:rPr>
        <w:t>Uniform Europees Aanbestedingsdocument</w:t>
      </w:r>
      <w:r w:rsidR="00313DF2">
        <w:rPr>
          <w:rFonts w:ascii="Arial" w:hAnsi="Arial" w:cs="Arial"/>
          <w:sz w:val="20"/>
          <w:lang w:val="nl"/>
        </w:rPr>
        <w:t xml:space="preserve">, </w:t>
      </w:r>
    </w:p>
    <w:p w14:paraId="16A12EE4" w14:textId="2E5C8658" w:rsidR="00C6047E" w:rsidRPr="00C6047E" w:rsidRDefault="00313DF2" w:rsidP="0077723C">
      <w:pPr>
        <w:pStyle w:val="Lijstalinea"/>
        <w:numPr>
          <w:ilvl w:val="0"/>
          <w:numId w:val="47"/>
        </w:numPr>
        <w:tabs>
          <w:tab w:val="left" w:pos="1985"/>
        </w:tabs>
        <w:spacing w:line="360" w:lineRule="auto"/>
        <w:ind w:left="2127"/>
        <w:rPr>
          <w:sz w:val="20"/>
        </w:rPr>
      </w:pPr>
      <w:r>
        <w:rPr>
          <w:rFonts w:ascii="Arial" w:hAnsi="Arial" w:cs="Arial"/>
          <w:sz w:val="20"/>
          <w:lang w:val="nl"/>
        </w:rPr>
        <w:t>verklaring bero</w:t>
      </w:r>
      <w:r w:rsidR="00B47B06">
        <w:rPr>
          <w:rFonts w:ascii="Arial" w:hAnsi="Arial" w:cs="Arial"/>
          <w:sz w:val="20"/>
          <w:lang w:val="nl"/>
        </w:rPr>
        <w:t>e</w:t>
      </w:r>
      <w:r>
        <w:rPr>
          <w:rFonts w:ascii="Arial" w:hAnsi="Arial" w:cs="Arial"/>
          <w:sz w:val="20"/>
          <w:lang w:val="nl"/>
        </w:rPr>
        <w:t xml:space="preserve">p derden, </w:t>
      </w:r>
    </w:p>
    <w:p w14:paraId="3FD929BC" w14:textId="77777777" w:rsidR="001679F7" w:rsidRPr="001679F7" w:rsidRDefault="00313DF2" w:rsidP="001679F7">
      <w:pPr>
        <w:pStyle w:val="Lijstalinea"/>
        <w:numPr>
          <w:ilvl w:val="0"/>
          <w:numId w:val="47"/>
        </w:numPr>
        <w:tabs>
          <w:tab w:val="left" w:pos="1985"/>
        </w:tabs>
        <w:spacing w:line="360" w:lineRule="auto"/>
        <w:ind w:left="2127"/>
        <w:rPr>
          <w:rFonts w:ascii="Arial" w:eastAsia="Arial" w:hAnsi="Arial" w:cs="Arial"/>
          <w:sz w:val="20"/>
        </w:rPr>
      </w:pPr>
      <w:r>
        <w:rPr>
          <w:rFonts w:ascii="Arial" w:hAnsi="Arial" w:cs="Arial"/>
          <w:sz w:val="20"/>
          <w:lang w:val="nl"/>
        </w:rPr>
        <w:t>verklaring aansprakelijkh</w:t>
      </w:r>
      <w:r w:rsidR="00502DD8">
        <w:rPr>
          <w:rFonts w:ascii="Arial" w:hAnsi="Arial" w:cs="Arial"/>
          <w:sz w:val="20"/>
          <w:lang w:val="nl"/>
        </w:rPr>
        <w:t>eid samenwerkingsverband</w:t>
      </w:r>
    </w:p>
    <w:p w14:paraId="3D3CF29F" w14:textId="77777777" w:rsidR="001679F7" w:rsidRPr="001679F7" w:rsidRDefault="00502DD8" w:rsidP="001679F7">
      <w:pPr>
        <w:pStyle w:val="Lijstalinea"/>
        <w:numPr>
          <w:ilvl w:val="0"/>
          <w:numId w:val="47"/>
        </w:numPr>
        <w:tabs>
          <w:tab w:val="left" w:pos="1985"/>
        </w:tabs>
        <w:spacing w:line="360" w:lineRule="auto"/>
        <w:ind w:left="2127"/>
        <w:rPr>
          <w:rFonts w:ascii="Arial" w:eastAsia="Arial" w:hAnsi="Arial" w:cs="Arial"/>
          <w:sz w:val="20"/>
        </w:rPr>
      </w:pPr>
      <w:r w:rsidRPr="001679F7">
        <w:rPr>
          <w:rFonts w:ascii="Arial" w:hAnsi="Arial" w:cs="Arial"/>
          <w:sz w:val="20"/>
          <w:lang w:val="nl"/>
        </w:rPr>
        <w:t>BPKV scorelijst</w:t>
      </w:r>
    </w:p>
    <w:p w14:paraId="09ABCC00" w14:textId="77777777" w:rsidR="001679F7" w:rsidRPr="001679F7" w:rsidRDefault="00B47B06" w:rsidP="001679F7">
      <w:pPr>
        <w:pStyle w:val="Lijstalinea"/>
        <w:numPr>
          <w:ilvl w:val="0"/>
          <w:numId w:val="47"/>
        </w:numPr>
        <w:tabs>
          <w:tab w:val="left" w:pos="1985"/>
        </w:tabs>
        <w:spacing w:line="360" w:lineRule="auto"/>
        <w:ind w:left="2127"/>
        <w:rPr>
          <w:rFonts w:ascii="Arial" w:eastAsia="Arial" w:hAnsi="Arial" w:cs="Arial"/>
          <w:sz w:val="20"/>
        </w:rPr>
      </w:pPr>
      <w:r w:rsidRPr="001679F7">
        <w:rPr>
          <w:rFonts w:ascii="Arial" w:hAnsi="Arial" w:cs="Arial"/>
          <w:sz w:val="20"/>
          <w:lang w:val="nl"/>
        </w:rPr>
        <w:t xml:space="preserve">verklaring SROI </w:t>
      </w:r>
    </w:p>
    <w:p w14:paraId="6512E93E" w14:textId="0EEC1BB3" w:rsidR="00C6047E" w:rsidRPr="001679F7" w:rsidRDefault="001679F7" w:rsidP="001679F7">
      <w:pPr>
        <w:tabs>
          <w:tab w:val="left" w:pos="1276"/>
        </w:tabs>
        <w:spacing w:line="360" w:lineRule="auto"/>
        <w:rPr>
          <w:rFonts w:ascii="Arial" w:eastAsia="Arial" w:hAnsi="Arial" w:cs="Arial"/>
          <w:sz w:val="20"/>
        </w:rPr>
      </w:pPr>
      <w:r>
        <w:rPr>
          <w:rFonts w:ascii="Arial" w:hAnsi="Arial" w:cs="Arial"/>
          <w:sz w:val="20"/>
          <w:lang w:val="nl"/>
        </w:rPr>
        <w:tab/>
      </w:r>
      <w:r w:rsidR="0060007F" w:rsidRPr="001679F7">
        <w:rPr>
          <w:rFonts w:ascii="Arial" w:hAnsi="Arial" w:cs="Arial"/>
          <w:sz w:val="20"/>
          <w:lang w:val="nl"/>
        </w:rPr>
        <w:t>(</w:t>
      </w:r>
      <w:r w:rsidR="0060007F" w:rsidRPr="001679F7">
        <w:rPr>
          <w:rFonts w:ascii="Arial" w:hAnsi="Arial" w:cs="Arial"/>
          <w:sz w:val="20"/>
        </w:rPr>
        <w:t xml:space="preserve">hierna te </w:t>
      </w:r>
      <w:r w:rsidR="00DE2F22" w:rsidRPr="001679F7">
        <w:rPr>
          <w:rFonts w:ascii="Arial" w:hAnsi="Arial" w:cs="Arial"/>
          <w:sz w:val="20"/>
        </w:rPr>
        <w:t>noemen:</w:t>
      </w:r>
      <w:r w:rsidR="0060007F" w:rsidRPr="001679F7">
        <w:rPr>
          <w:rFonts w:ascii="Arial" w:hAnsi="Arial" w:cs="Arial"/>
          <w:sz w:val="20"/>
        </w:rPr>
        <w:t xml:space="preserve"> </w:t>
      </w:r>
      <w:r w:rsidR="00DE2F22" w:rsidRPr="001679F7">
        <w:rPr>
          <w:rFonts w:ascii="Arial" w:hAnsi="Arial" w:cs="Arial"/>
          <w:sz w:val="20"/>
        </w:rPr>
        <w:t>‘</w:t>
      </w:r>
      <w:r w:rsidR="0060007F" w:rsidRPr="001679F7">
        <w:rPr>
          <w:rFonts w:ascii="Arial" w:hAnsi="Arial" w:cs="Arial"/>
          <w:sz w:val="20"/>
        </w:rPr>
        <w:t>Inschrijving</w:t>
      </w:r>
      <w:r w:rsidR="00DE2F22" w:rsidRPr="001679F7">
        <w:rPr>
          <w:rFonts w:ascii="Arial" w:hAnsi="Arial" w:cs="Arial"/>
          <w:sz w:val="20"/>
        </w:rPr>
        <w:t>’</w:t>
      </w:r>
      <w:r w:rsidR="0060007F" w:rsidRPr="001679F7">
        <w:rPr>
          <w:rFonts w:ascii="Arial" w:hAnsi="Arial" w:cs="Arial"/>
          <w:sz w:val="20"/>
        </w:rPr>
        <w:t>),</w:t>
      </w:r>
      <w:r w:rsidR="00DE2F22" w:rsidRPr="001679F7">
        <w:rPr>
          <w:rFonts w:ascii="Arial" w:hAnsi="Arial" w:cs="Arial"/>
          <w:sz w:val="20"/>
        </w:rPr>
        <w:t xml:space="preserve"> </w:t>
      </w:r>
      <w:r w:rsidR="0060007F" w:rsidRPr="001679F7">
        <w:rPr>
          <w:rFonts w:ascii="Arial" w:hAnsi="Arial" w:cs="Arial"/>
          <w:sz w:val="20"/>
        </w:rPr>
        <w:t xml:space="preserve">zie </w:t>
      </w:r>
      <w:r w:rsidR="0072689A" w:rsidRPr="001679F7">
        <w:rPr>
          <w:rFonts w:ascii="Arial" w:hAnsi="Arial" w:cs="Arial"/>
          <w:sz w:val="20"/>
        </w:rPr>
        <w:t>b</w:t>
      </w:r>
      <w:r w:rsidR="0060007F" w:rsidRPr="001679F7">
        <w:rPr>
          <w:rFonts w:ascii="Arial" w:hAnsi="Arial" w:cs="Arial"/>
          <w:sz w:val="20"/>
        </w:rPr>
        <w:t xml:space="preserve">ijlage </w:t>
      </w:r>
      <w:r w:rsidR="00E658D6" w:rsidRPr="001679F7">
        <w:rPr>
          <w:rFonts w:ascii="Arial" w:hAnsi="Arial" w:cs="Arial"/>
          <w:sz w:val="20"/>
        </w:rPr>
        <w:t>3</w:t>
      </w:r>
      <w:r w:rsidR="0060007F" w:rsidRPr="001679F7">
        <w:rPr>
          <w:rFonts w:ascii="Arial" w:hAnsi="Arial" w:cs="Arial"/>
          <w:sz w:val="20"/>
        </w:rPr>
        <w:t xml:space="preserve">; </w:t>
      </w:r>
    </w:p>
    <w:p w14:paraId="5DCCF91A" w14:textId="12059240" w:rsidR="0060007F" w:rsidRPr="00DD0B1A" w:rsidRDefault="0060007F" w:rsidP="0060007F">
      <w:pPr>
        <w:spacing w:line="360" w:lineRule="auto"/>
        <w:rPr>
          <w:rFonts w:ascii="Arial" w:hAnsi="Arial" w:cs="Arial"/>
          <w:sz w:val="20"/>
        </w:rPr>
      </w:pPr>
      <w:r w:rsidRPr="00DD0B1A">
        <w:rPr>
          <w:rFonts w:ascii="Arial" w:hAnsi="Arial" w:cs="Arial"/>
          <w:sz w:val="20"/>
        </w:rPr>
        <w:tab/>
      </w:r>
    </w:p>
    <w:p w14:paraId="1B7D516F" w14:textId="77777777" w:rsidR="0060007F" w:rsidRPr="00DD0B1A" w:rsidRDefault="0072689A" w:rsidP="0060007F">
      <w:pPr>
        <w:spacing w:line="360" w:lineRule="auto"/>
        <w:ind w:left="705" w:hanging="705"/>
        <w:rPr>
          <w:rFonts w:ascii="Arial" w:hAnsi="Arial" w:cs="Arial"/>
          <w:sz w:val="20"/>
        </w:rPr>
      </w:pPr>
      <w:r w:rsidRPr="00DD0B1A">
        <w:rPr>
          <w:rFonts w:ascii="Arial" w:hAnsi="Arial" w:cs="Arial"/>
          <w:sz w:val="20"/>
        </w:rPr>
        <w:t>1.</w:t>
      </w:r>
      <w:r w:rsidR="0060007F" w:rsidRPr="00DD0B1A">
        <w:rPr>
          <w:rFonts w:ascii="Arial" w:hAnsi="Arial" w:cs="Arial"/>
          <w:sz w:val="20"/>
        </w:rPr>
        <w:t>2</w:t>
      </w:r>
      <w:r w:rsidR="0060007F" w:rsidRPr="00DD0B1A">
        <w:rPr>
          <w:rFonts w:ascii="Arial" w:hAnsi="Arial" w:cs="Arial"/>
          <w:sz w:val="20"/>
        </w:rPr>
        <w:tab/>
        <w:t xml:space="preserve">De bijlagen als genoemd in lid 1 van dit artikel maken integraal onderdeel uit van deze </w:t>
      </w:r>
      <w:r w:rsidR="008F0458" w:rsidRPr="00DD0B1A">
        <w:rPr>
          <w:rFonts w:ascii="Arial" w:hAnsi="Arial" w:cs="Arial"/>
          <w:sz w:val="20"/>
        </w:rPr>
        <w:t>O</w:t>
      </w:r>
      <w:r w:rsidR="0060007F" w:rsidRPr="00DD0B1A">
        <w:rPr>
          <w:rFonts w:ascii="Arial" w:hAnsi="Arial" w:cs="Arial"/>
          <w:sz w:val="20"/>
        </w:rPr>
        <w:t xml:space="preserve">vereenkomst. Partijen verklaren deze bijlagen te hebben ontvangen en geaccepteerd. </w:t>
      </w:r>
    </w:p>
    <w:p w14:paraId="31A9D3E3" w14:textId="77777777" w:rsidR="0060007F" w:rsidRPr="00DD0B1A" w:rsidRDefault="0060007F" w:rsidP="0060007F">
      <w:pPr>
        <w:spacing w:line="360" w:lineRule="auto"/>
        <w:ind w:left="705" w:hanging="705"/>
        <w:rPr>
          <w:rFonts w:ascii="Arial" w:hAnsi="Arial" w:cs="Arial"/>
          <w:sz w:val="20"/>
        </w:rPr>
      </w:pPr>
    </w:p>
    <w:p w14:paraId="5B3266A8" w14:textId="77777777" w:rsidR="0060007F" w:rsidRPr="00DD0B1A" w:rsidRDefault="0072689A" w:rsidP="005E66DC">
      <w:pPr>
        <w:autoSpaceDE w:val="0"/>
        <w:autoSpaceDN w:val="0"/>
        <w:adjustRightInd w:val="0"/>
        <w:spacing w:line="360" w:lineRule="auto"/>
        <w:ind w:left="705" w:hanging="705"/>
        <w:rPr>
          <w:rFonts w:ascii="Arial" w:hAnsi="Arial" w:cs="Arial"/>
          <w:sz w:val="20"/>
        </w:rPr>
      </w:pPr>
      <w:r w:rsidRPr="00DD0B1A">
        <w:rPr>
          <w:rFonts w:ascii="Arial" w:hAnsi="Arial" w:cs="Arial"/>
          <w:sz w:val="20"/>
        </w:rPr>
        <w:t>1.</w:t>
      </w:r>
      <w:r w:rsidR="0060007F" w:rsidRPr="00DD0B1A">
        <w:rPr>
          <w:rFonts w:ascii="Arial" w:hAnsi="Arial" w:cs="Arial"/>
          <w:sz w:val="20"/>
        </w:rPr>
        <w:t>3</w:t>
      </w:r>
      <w:r w:rsidR="0060007F" w:rsidRPr="00DD0B1A">
        <w:rPr>
          <w:rFonts w:ascii="Arial" w:hAnsi="Arial" w:cs="Arial"/>
          <w:sz w:val="20"/>
        </w:rPr>
        <w:tab/>
        <w:t xml:space="preserve">Indien bepalingen in onderstaande documenten met elkaar in strijd zijn, prevaleert de bepaling in het hierna eerder genoemde document boven de bepaling in het hierna later genoemde document: </w:t>
      </w:r>
    </w:p>
    <w:p w14:paraId="379927E7" w14:textId="7EA318AE" w:rsidR="005E66DC" w:rsidRPr="00DD0B1A" w:rsidRDefault="005E66DC" w:rsidP="00B42703">
      <w:pPr>
        <w:tabs>
          <w:tab w:val="left" w:pos="851"/>
          <w:tab w:val="left" w:pos="1134"/>
        </w:tabs>
        <w:autoSpaceDE w:val="0"/>
        <w:autoSpaceDN w:val="0"/>
        <w:adjustRightInd w:val="0"/>
        <w:spacing w:line="360" w:lineRule="auto"/>
        <w:ind w:left="720"/>
        <w:rPr>
          <w:rFonts w:ascii="Arial" w:hAnsi="Arial" w:cs="Arial"/>
          <w:sz w:val="20"/>
        </w:rPr>
      </w:pPr>
      <w:r w:rsidRPr="00DD0B1A">
        <w:rPr>
          <w:rFonts w:ascii="Arial" w:hAnsi="Arial" w:cs="Arial"/>
          <w:sz w:val="20"/>
        </w:rPr>
        <w:tab/>
        <w:t>1</w:t>
      </w:r>
      <w:r w:rsidR="00B42703">
        <w:rPr>
          <w:rFonts w:ascii="Arial" w:hAnsi="Arial" w:cs="Arial"/>
          <w:sz w:val="20"/>
        </w:rPr>
        <w:tab/>
      </w:r>
      <w:r w:rsidRPr="00DD0B1A">
        <w:rPr>
          <w:rFonts w:ascii="Arial" w:hAnsi="Arial" w:cs="Arial"/>
          <w:sz w:val="20"/>
        </w:rPr>
        <w:t>Overeenkomst;</w:t>
      </w:r>
    </w:p>
    <w:p w14:paraId="099C9FD7" w14:textId="51F6D89A" w:rsidR="0060007F" w:rsidRPr="00DD0B1A" w:rsidRDefault="005E66DC" w:rsidP="00B42703">
      <w:pPr>
        <w:tabs>
          <w:tab w:val="left" w:pos="851"/>
          <w:tab w:val="left" w:pos="1134"/>
        </w:tabs>
        <w:autoSpaceDE w:val="0"/>
        <w:autoSpaceDN w:val="0"/>
        <w:adjustRightInd w:val="0"/>
        <w:spacing w:line="360" w:lineRule="auto"/>
        <w:ind w:left="720"/>
        <w:rPr>
          <w:rFonts w:ascii="Arial" w:hAnsi="Arial" w:cs="Arial"/>
          <w:sz w:val="20"/>
        </w:rPr>
      </w:pPr>
      <w:r w:rsidRPr="00DD0B1A">
        <w:rPr>
          <w:rFonts w:ascii="Arial" w:hAnsi="Arial" w:cs="Arial"/>
          <w:sz w:val="20"/>
        </w:rPr>
        <w:tab/>
        <w:t>2</w:t>
      </w:r>
      <w:r w:rsidR="0060007F" w:rsidRPr="00DD0B1A">
        <w:rPr>
          <w:rFonts w:ascii="Arial" w:hAnsi="Arial" w:cs="Arial"/>
          <w:sz w:val="20"/>
        </w:rPr>
        <w:tab/>
        <w:t>Nota;</w:t>
      </w:r>
    </w:p>
    <w:p w14:paraId="58ACA331" w14:textId="5D13B088" w:rsidR="0060007F" w:rsidRPr="00DD0B1A" w:rsidRDefault="0060007F" w:rsidP="0060007F">
      <w:pPr>
        <w:tabs>
          <w:tab w:val="left" w:pos="851"/>
          <w:tab w:val="left" w:pos="1134"/>
        </w:tabs>
        <w:autoSpaceDE w:val="0"/>
        <w:autoSpaceDN w:val="0"/>
        <w:adjustRightInd w:val="0"/>
        <w:spacing w:line="360" w:lineRule="auto"/>
        <w:ind w:left="720"/>
        <w:rPr>
          <w:rFonts w:ascii="Arial" w:hAnsi="Arial" w:cs="Arial"/>
          <w:sz w:val="20"/>
        </w:rPr>
      </w:pPr>
      <w:r w:rsidRPr="00DD0B1A">
        <w:rPr>
          <w:rFonts w:ascii="Arial" w:hAnsi="Arial" w:cs="Arial"/>
          <w:sz w:val="20"/>
        </w:rPr>
        <w:tab/>
      </w:r>
      <w:r w:rsidR="005E66DC" w:rsidRPr="00DD0B1A">
        <w:rPr>
          <w:rFonts w:ascii="Arial" w:hAnsi="Arial" w:cs="Arial"/>
          <w:sz w:val="20"/>
        </w:rPr>
        <w:t>3</w:t>
      </w:r>
      <w:r w:rsidRPr="00DD0B1A">
        <w:rPr>
          <w:rFonts w:ascii="Arial" w:hAnsi="Arial" w:cs="Arial"/>
          <w:sz w:val="20"/>
        </w:rPr>
        <w:tab/>
      </w:r>
      <w:r w:rsidR="00AD6DA5">
        <w:rPr>
          <w:rFonts w:ascii="Arial" w:hAnsi="Arial" w:cs="Arial"/>
          <w:sz w:val="20"/>
        </w:rPr>
        <w:t>Programma van eisen</w:t>
      </w:r>
      <w:r w:rsidRPr="00DD0B1A">
        <w:rPr>
          <w:rFonts w:ascii="Arial" w:hAnsi="Arial" w:cs="Arial"/>
          <w:sz w:val="20"/>
        </w:rPr>
        <w:t>;</w:t>
      </w:r>
    </w:p>
    <w:p w14:paraId="71FD6F75" w14:textId="0B4931BB" w:rsidR="0060007F" w:rsidRPr="00DD0B1A" w:rsidRDefault="005E66DC" w:rsidP="0060007F">
      <w:pPr>
        <w:tabs>
          <w:tab w:val="left" w:pos="851"/>
          <w:tab w:val="left" w:pos="1134"/>
        </w:tabs>
        <w:autoSpaceDE w:val="0"/>
        <w:autoSpaceDN w:val="0"/>
        <w:adjustRightInd w:val="0"/>
        <w:spacing w:line="360" w:lineRule="auto"/>
        <w:ind w:left="720"/>
        <w:rPr>
          <w:rFonts w:ascii="Arial" w:hAnsi="Arial" w:cs="Arial"/>
          <w:sz w:val="20"/>
        </w:rPr>
      </w:pPr>
      <w:r w:rsidRPr="00DD0B1A">
        <w:rPr>
          <w:rFonts w:ascii="Arial" w:hAnsi="Arial" w:cs="Arial"/>
          <w:sz w:val="20"/>
        </w:rPr>
        <w:tab/>
        <w:t>4</w:t>
      </w:r>
      <w:r w:rsidR="0060007F" w:rsidRPr="00DD0B1A">
        <w:rPr>
          <w:rFonts w:ascii="Arial" w:hAnsi="Arial" w:cs="Arial"/>
          <w:sz w:val="20"/>
        </w:rPr>
        <w:tab/>
      </w:r>
      <w:r w:rsidR="00F3058C">
        <w:rPr>
          <w:rFonts w:ascii="Arial" w:hAnsi="Arial" w:cs="Arial"/>
          <w:sz w:val="20"/>
        </w:rPr>
        <w:t>De standaard</w:t>
      </w:r>
      <w:r w:rsidR="0060007F" w:rsidRPr="00DD0B1A">
        <w:rPr>
          <w:rFonts w:ascii="Arial" w:hAnsi="Arial" w:cs="Arial"/>
          <w:sz w:val="20"/>
        </w:rPr>
        <w:t>;</w:t>
      </w:r>
    </w:p>
    <w:p w14:paraId="22A9C17C" w14:textId="77777777" w:rsidR="0060007F" w:rsidRPr="00DD0B1A" w:rsidRDefault="0060007F" w:rsidP="0060007F">
      <w:pPr>
        <w:tabs>
          <w:tab w:val="left" w:pos="851"/>
          <w:tab w:val="left" w:pos="1134"/>
        </w:tabs>
        <w:autoSpaceDE w:val="0"/>
        <w:autoSpaceDN w:val="0"/>
        <w:adjustRightInd w:val="0"/>
        <w:spacing w:line="360" w:lineRule="auto"/>
        <w:ind w:left="720"/>
        <w:rPr>
          <w:rFonts w:ascii="Arial" w:hAnsi="Arial" w:cs="Arial"/>
          <w:sz w:val="20"/>
        </w:rPr>
      </w:pPr>
      <w:r w:rsidRPr="00DD0B1A">
        <w:rPr>
          <w:rFonts w:ascii="Arial" w:hAnsi="Arial" w:cs="Arial"/>
          <w:sz w:val="20"/>
        </w:rPr>
        <w:tab/>
      </w:r>
      <w:r w:rsidR="005E66DC" w:rsidRPr="00DD0B1A">
        <w:rPr>
          <w:rFonts w:ascii="Arial" w:hAnsi="Arial" w:cs="Arial"/>
          <w:sz w:val="20"/>
        </w:rPr>
        <w:t>5</w:t>
      </w:r>
      <w:r w:rsidRPr="00DD0B1A">
        <w:rPr>
          <w:rFonts w:ascii="Arial" w:hAnsi="Arial" w:cs="Arial"/>
          <w:sz w:val="20"/>
        </w:rPr>
        <w:tab/>
        <w:t>Inschrijving.</w:t>
      </w:r>
    </w:p>
    <w:p w14:paraId="65706DC3" w14:textId="77777777" w:rsidR="00DE2F22" w:rsidRPr="00DD0B1A" w:rsidRDefault="00DE2F22" w:rsidP="0060007F">
      <w:pPr>
        <w:autoSpaceDE w:val="0"/>
        <w:autoSpaceDN w:val="0"/>
        <w:adjustRightInd w:val="0"/>
        <w:spacing w:line="360" w:lineRule="auto"/>
        <w:ind w:left="705" w:hanging="705"/>
        <w:rPr>
          <w:rFonts w:ascii="Arial" w:hAnsi="Arial" w:cs="Arial"/>
          <w:sz w:val="20"/>
        </w:rPr>
      </w:pPr>
    </w:p>
    <w:p w14:paraId="13B4BAD1" w14:textId="77777777" w:rsidR="00426FC6" w:rsidRDefault="00426FC6" w:rsidP="004B4D69">
      <w:pPr>
        <w:autoSpaceDE w:val="0"/>
        <w:autoSpaceDN w:val="0"/>
        <w:adjustRightInd w:val="0"/>
        <w:spacing w:line="360" w:lineRule="auto"/>
        <w:rPr>
          <w:rFonts w:ascii="Arial" w:hAnsi="Arial" w:cs="Arial"/>
          <w:b/>
          <w:sz w:val="20"/>
        </w:rPr>
      </w:pPr>
    </w:p>
    <w:p w14:paraId="78031285" w14:textId="66763250" w:rsidR="00426FC6" w:rsidRPr="00DD0B1A" w:rsidRDefault="00426FC6" w:rsidP="00426FC6">
      <w:pPr>
        <w:autoSpaceDE w:val="0"/>
        <w:autoSpaceDN w:val="0"/>
        <w:adjustRightInd w:val="0"/>
        <w:spacing w:line="360" w:lineRule="auto"/>
        <w:ind w:left="705" w:hanging="705"/>
        <w:rPr>
          <w:rFonts w:ascii="Arial" w:hAnsi="Arial" w:cs="Arial"/>
          <w:b/>
          <w:sz w:val="20"/>
        </w:rPr>
      </w:pPr>
      <w:r w:rsidRPr="00DD0B1A">
        <w:rPr>
          <w:rFonts w:ascii="Arial" w:hAnsi="Arial" w:cs="Arial"/>
          <w:b/>
          <w:sz w:val="20"/>
        </w:rPr>
        <w:t xml:space="preserve">Artikel </w:t>
      </w:r>
      <w:r w:rsidR="00AE3759">
        <w:rPr>
          <w:rFonts w:ascii="Arial" w:hAnsi="Arial" w:cs="Arial"/>
          <w:b/>
          <w:sz w:val="20"/>
        </w:rPr>
        <w:t>2</w:t>
      </w:r>
      <w:r w:rsidRPr="00DD0B1A">
        <w:rPr>
          <w:rFonts w:ascii="Arial" w:hAnsi="Arial" w:cs="Arial"/>
          <w:b/>
          <w:sz w:val="20"/>
        </w:rPr>
        <w:t>:</w:t>
      </w:r>
      <w:r w:rsidRPr="00DD0B1A">
        <w:rPr>
          <w:rFonts w:ascii="Arial" w:hAnsi="Arial" w:cs="Arial"/>
          <w:b/>
          <w:sz w:val="20"/>
        </w:rPr>
        <w:tab/>
        <w:t>Facturering en betaling</w:t>
      </w:r>
    </w:p>
    <w:p w14:paraId="722C3C11" w14:textId="42317D43" w:rsidR="6BDA43E9" w:rsidRDefault="00426FC6" w:rsidP="6BDA43E9">
      <w:pPr>
        <w:spacing w:line="360" w:lineRule="auto"/>
        <w:ind w:left="700" w:hanging="700"/>
        <w:rPr>
          <w:rFonts w:ascii="Arial" w:hAnsi="Arial" w:cs="Arial"/>
          <w:sz w:val="20"/>
        </w:rPr>
      </w:pPr>
      <w:r w:rsidRPr="724F24C3">
        <w:rPr>
          <w:rFonts w:ascii="Arial" w:hAnsi="Arial" w:cs="Arial"/>
          <w:sz w:val="20"/>
        </w:rPr>
        <w:t>2.1</w:t>
      </w:r>
      <w:r>
        <w:tab/>
      </w:r>
      <w:r w:rsidRPr="724F24C3">
        <w:rPr>
          <w:rFonts w:ascii="Arial" w:hAnsi="Arial" w:cs="Arial"/>
          <w:sz w:val="20"/>
        </w:rPr>
        <w:t xml:space="preserve">Alle bedragen die Opdrachtgever aan Opdrachtnemer verschuldigd is, worden door Opdrachtnemer </w:t>
      </w:r>
      <w:r>
        <w:rPr>
          <w:rFonts w:ascii="Arial" w:hAnsi="Arial" w:cs="Arial"/>
          <w:sz w:val="20"/>
        </w:rPr>
        <w:t>met</w:t>
      </w:r>
      <w:r w:rsidRPr="724F24C3">
        <w:rPr>
          <w:rFonts w:ascii="Arial" w:hAnsi="Arial" w:cs="Arial"/>
          <w:sz w:val="20"/>
        </w:rPr>
        <w:t xml:space="preserve"> een factuur aan Opdrachtgever in rekening gebracht</w:t>
      </w:r>
      <w:r>
        <w:rPr>
          <w:rFonts w:ascii="Arial" w:hAnsi="Arial" w:cs="Arial"/>
          <w:sz w:val="20"/>
        </w:rPr>
        <w:t>.</w:t>
      </w:r>
    </w:p>
    <w:p w14:paraId="2575B202" w14:textId="2A2DEA72" w:rsidR="00426FC6" w:rsidRPr="00DD0B1A" w:rsidRDefault="00426FC6" w:rsidP="5B2D4D88">
      <w:pPr>
        <w:autoSpaceDE w:val="0"/>
        <w:autoSpaceDN w:val="0"/>
        <w:adjustRightInd w:val="0"/>
        <w:spacing w:line="360" w:lineRule="auto"/>
        <w:ind w:left="700" w:hanging="700"/>
        <w:rPr>
          <w:rFonts w:ascii="Arial" w:hAnsi="Arial" w:cs="Arial"/>
          <w:sz w:val="20"/>
        </w:rPr>
      </w:pPr>
      <w:r w:rsidRPr="00DD0B1A">
        <w:rPr>
          <w:rFonts w:ascii="Arial" w:hAnsi="Arial" w:cs="Arial"/>
          <w:sz w:val="20"/>
        </w:rPr>
        <w:t>2.2</w:t>
      </w:r>
      <w:r>
        <w:tab/>
      </w:r>
      <w:r w:rsidR="1EA077F0" w:rsidRPr="5A8C952D">
        <w:rPr>
          <w:rFonts w:ascii="Arial" w:hAnsi="Arial" w:cs="Arial"/>
          <w:sz w:val="20"/>
        </w:rPr>
        <w:t xml:space="preserve">Pas na uitvoering en </w:t>
      </w:r>
      <w:r w:rsidR="1EA077F0" w:rsidRPr="6347A206">
        <w:rPr>
          <w:rFonts w:ascii="Arial" w:hAnsi="Arial" w:cs="Arial"/>
          <w:sz w:val="20"/>
        </w:rPr>
        <w:t>na tevredenheid opleveren</w:t>
      </w:r>
      <w:r w:rsidR="1EA077F0" w:rsidRPr="5A8C952D">
        <w:rPr>
          <w:rFonts w:ascii="Arial" w:hAnsi="Arial" w:cs="Arial"/>
          <w:sz w:val="20"/>
        </w:rPr>
        <w:t xml:space="preserve"> van de deelopdracht, </w:t>
      </w:r>
      <w:r w:rsidR="00181443">
        <w:rPr>
          <w:rFonts w:ascii="Arial" w:hAnsi="Arial" w:cs="Arial"/>
          <w:sz w:val="20"/>
        </w:rPr>
        <w:t>mag de</w:t>
      </w:r>
      <w:r w:rsidR="1EA077F0" w:rsidRPr="5A8C952D">
        <w:rPr>
          <w:rFonts w:ascii="Arial" w:hAnsi="Arial" w:cs="Arial"/>
          <w:sz w:val="20"/>
        </w:rPr>
        <w:t xml:space="preserve"> opdrachtnemer over gaan tot facturatie.</w:t>
      </w:r>
    </w:p>
    <w:p w14:paraId="42E83D0D" w14:textId="6B69E33A" w:rsidR="00426FC6" w:rsidRPr="00DD0B1A" w:rsidRDefault="1EA077F0" w:rsidP="00426FC6">
      <w:pPr>
        <w:autoSpaceDE w:val="0"/>
        <w:autoSpaceDN w:val="0"/>
        <w:adjustRightInd w:val="0"/>
        <w:spacing w:line="360" w:lineRule="auto"/>
        <w:ind w:left="700" w:hanging="700"/>
        <w:rPr>
          <w:rFonts w:ascii="Arial" w:hAnsi="Arial" w:cs="Arial"/>
          <w:sz w:val="20"/>
        </w:rPr>
      </w:pPr>
      <w:r w:rsidRPr="6347A206">
        <w:rPr>
          <w:rFonts w:ascii="Arial" w:hAnsi="Arial" w:cs="Arial"/>
          <w:sz w:val="20"/>
        </w:rPr>
        <w:t>2.3</w:t>
      </w:r>
      <w:r w:rsidR="00426FC6">
        <w:tab/>
      </w:r>
      <w:r w:rsidR="00426FC6" w:rsidRPr="00DD0B1A">
        <w:rPr>
          <w:rFonts w:ascii="Arial" w:hAnsi="Arial" w:cs="Arial"/>
          <w:sz w:val="20"/>
        </w:rPr>
        <w:t>Opdrachtgever dient het verschuldigde binnen 30 dagen na ontvangst van de factuur te betalen aan Opdrachtnemer.</w:t>
      </w:r>
    </w:p>
    <w:p w14:paraId="627AF170" w14:textId="00F6B8F4" w:rsidR="00426FC6" w:rsidRPr="00DD0B1A" w:rsidRDefault="00426FC6" w:rsidP="00426FC6">
      <w:pPr>
        <w:autoSpaceDE w:val="0"/>
        <w:autoSpaceDN w:val="0"/>
        <w:adjustRightInd w:val="0"/>
        <w:spacing w:line="360" w:lineRule="auto"/>
        <w:ind w:left="700" w:hanging="700"/>
        <w:rPr>
          <w:rFonts w:ascii="Arial" w:hAnsi="Arial" w:cs="Arial"/>
          <w:sz w:val="20"/>
        </w:rPr>
      </w:pPr>
      <w:r w:rsidRPr="00DD0B1A">
        <w:rPr>
          <w:rFonts w:ascii="Arial" w:hAnsi="Arial" w:cs="Arial"/>
          <w:sz w:val="20"/>
        </w:rPr>
        <w:t>2.</w:t>
      </w:r>
      <w:r w:rsidR="10FCEA32" w:rsidRPr="6347A206">
        <w:rPr>
          <w:rFonts w:ascii="Arial" w:hAnsi="Arial" w:cs="Arial"/>
          <w:sz w:val="20"/>
        </w:rPr>
        <w:t>4</w:t>
      </w:r>
      <w:r>
        <w:tab/>
      </w:r>
      <w:r w:rsidRPr="00DD0B1A">
        <w:rPr>
          <w:rFonts w:ascii="Arial" w:hAnsi="Arial" w:cs="Arial"/>
          <w:sz w:val="20"/>
        </w:rPr>
        <w:t>Opdrachtgever is eerst in verzuim met de betaling van facturen, indien Opdrachtnemer na het verstrijken van de betalingstermijn als bedoeld in lid 1 van dit artikel Opdrachtgever schriftelijk in gebreke heeft gesteld en de daarbij gestelde redelijke termijn voor betaling is verstreken zonder dat Opdrachtgever het verschuldigde heeft betaald.</w:t>
      </w:r>
    </w:p>
    <w:p w14:paraId="218D4E19" w14:textId="112C047B" w:rsidR="00426FC6" w:rsidRDefault="00426FC6" w:rsidP="00426FC6">
      <w:pPr>
        <w:autoSpaceDE w:val="0"/>
        <w:autoSpaceDN w:val="0"/>
        <w:adjustRightInd w:val="0"/>
        <w:spacing w:line="360" w:lineRule="auto"/>
        <w:ind w:left="709" w:hanging="709"/>
        <w:rPr>
          <w:rFonts w:ascii="Arial" w:hAnsi="Arial" w:cs="Arial"/>
          <w:sz w:val="20"/>
        </w:rPr>
      </w:pPr>
    </w:p>
    <w:p w14:paraId="52497668" w14:textId="77777777" w:rsidR="004B4D69" w:rsidRPr="00DD0B1A" w:rsidRDefault="004B4D69" w:rsidP="004B4D69">
      <w:pPr>
        <w:pStyle w:val="Kop1"/>
        <w:spacing w:line="360" w:lineRule="auto"/>
        <w:rPr>
          <w:rFonts w:ascii="Arial" w:hAnsi="Arial" w:cs="Arial"/>
          <w:sz w:val="20"/>
        </w:rPr>
      </w:pPr>
      <w:bookmarkStart w:id="7" w:name="_Toc202082306"/>
      <w:bookmarkStart w:id="8" w:name="_Toc202171728"/>
      <w:bookmarkStart w:id="9" w:name="_Toc202257760"/>
      <w:bookmarkStart w:id="10" w:name="_Toc208735397"/>
      <w:bookmarkStart w:id="11" w:name="_Toc208984174"/>
      <w:r w:rsidRPr="00DD0B1A">
        <w:rPr>
          <w:rFonts w:ascii="Arial" w:hAnsi="Arial" w:cs="Arial"/>
          <w:sz w:val="20"/>
        </w:rPr>
        <w:t xml:space="preserve">Artikel </w:t>
      </w:r>
      <w:r>
        <w:rPr>
          <w:rFonts w:ascii="Arial" w:hAnsi="Arial" w:cs="Arial"/>
          <w:sz w:val="20"/>
        </w:rPr>
        <w:t>3</w:t>
      </w:r>
      <w:r w:rsidRPr="00DD0B1A">
        <w:rPr>
          <w:rFonts w:ascii="Arial" w:hAnsi="Arial" w:cs="Arial"/>
          <w:sz w:val="20"/>
        </w:rPr>
        <w:t>:</w:t>
      </w:r>
      <w:r w:rsidRPr="00DD0B1A">
        <w:rPr>
          <w:rFonts w:ascii="Arial" w:hAnsi="Arial" w:cs="Arial"/>
          <w:sz w:val="20"/>
        </w:rPr>
        <w:tab/>
        <w:t xml:space="preserve">Duur en beëindiging </w:t>
      </w:r>
      <w:bookmarkEnd w:id="7"/>
      <w:bookmarkEnd w:id="8"/>
      <w:bookmarkEnd w:id="9"/>
      <w:bookmarkEnd w:id="10"/>
      <w:bookmarkEnd w:id="11"/>
    </w:p>
    <w:p w14:paraId="6750575C" w14:textId="3F02CB4D" w:rsidR="004B4D69" w:rsidRPr="00DD0B1A" w:rsidRDefault="004B4D69" w:rsidP="004B4D69">
      <w:pPr>
        <w:autoSpaceDE w:val="0"/>
        <w:autoSpaceDN w:val="0"/>
        <w:adjustRightInd w:val="0"/>
        <w:spacing w:line="360" w:lineRule="auto"/>
        <w:ind w:left="715" w:hanging="715"/>
        <w:rPr>
          <w:rFonts w:ascii="Arial" w:hAnsi="Arial" w:cs="Arial"/>
          <w:sz w:val="20"/>
        </w:rPr>
      </w:pPr>
      <w:r w:rsidRPr="724F24C3">
        <w:rPr>
          <w:rFonts w:ascii="Arial" w:hAnsi="Arial" w:cs="Arial"/>
          <w:sz w:val="20"/>
        </w:rPr>
        <w:t>3.1</w:t>
      </w:r>
      <w:r>
        <w:tab/>
      </w:r>
      <w:r w:rsidRPr="724F24C3">
        <w:rPr>
          <w:rFonts w:ascii="Arial" w:hAnsi="Arial" w:cs="Arial"/>
          <w:sz w:val="20"/>
        </w:rPr>
        <w:t xml:space="preserve">De raamovereenkomst heeft een looptijd van </w:t>
      </w:r>
      <w:r w:rsidRPr="002A3446">
        <w:rPr>
          <w:rFonts w:ascii="Arial" w:hAnsi="Arial" w:cs="Arial"/>
          <w:sz w:val="20"/>
        </w:rPr>
        <w:t>twee</w:t>
      </w:r>
      <w:r w:rsidRPr="724F24C3">
        <w:rPr>
          <w:rFonts w:ascii="Arial" w:hAnsi="Arial" w:cs="Arial"/>
          <w:sz w:val="20"/>
        </w:rPr>
        <w:t xml:space="preserve"> jaar, ingaande </w:t>
      </w:r>
      <w:r w:rsidR="000E18DC">
        <w:rPr>
          <w:rFonts w:ascii="Arial" w:hAnsi="Arial" w:cs="Arial"/>
          <w:sz w:val="20"/>
          <w:highlight w:val="yellow"/>
        </w:rPr>
        <w:t xml:space="preserve">1 augustus </w:t>
      </w:r>
      <w:r w:rsidRPr="724F24C3">
        <w:rPr>
          <w:rFonts w:ascii="Arial" w:hAnsi="Arial" w:cs="Arial"/>
          <w:sz w:val="20"/>
          <w:highlight w:val="yellow"/>
        </w:rPr>
        <w:t>2021</w:t>
      </w:r>
      <w:r w:rsidRPr="724F24C3">
        <w:rPr>
          <w:rFonts w:ascii="Arial" w:hAnsi="Arial" w:cs="Arial"/>
          <w:sz w:val="20"/>
        </w:rPr>
        <w:t xml:space="preserve"> en eindigend van rechtswege op </w:t>
      </w:r>
      <w:r w:rsidRPr="002A3446">
        <w:rPr>
          <w:rFonts w:ascii="Arial" w:hAnsi="Arial" w:cs="Arial"/>
          <w:sz w:val="20"/>
        </w:rPr>
        <w:t>31 december</w:t>
      </w:r>
      <w:r>
        <w:rPr>
          <w:rFonts w:ascii="Arial" w:hAnsi="Arial" w:cs="Arial"/>
          <w:sz w:val="20"/>
        </w:rPr>
        <w:t xml:space="preserve"> </w:t>
      </w:r>
      <w:r w:rsidRPr="724F24C3">
        <w:rPr>
          <w:rFonts w:ascii="Arial" w:hAnsi="Arial" w:cs="Arial"/>
          <w:sz w:val="20"/>
        </w:rPr>
        <w:t>202</w:t>
      </w:r>
      <w:r>
        <w:rPr>
          <w:rFonts w:ascii="Arial" w:hAnsi="Arial" w:cs="Arial"/>
          <w:sz w:val="20"/>
        </w:rPr>
        <w:t>2</w:t>
      </w:r>
      <w:r w:rsidRPr="724F24C3">
        <w:rPr>
          <w:rFonts w:ascii="Arial" w:hAnsi="Arial" w:cs="Arial"/>
          <w:sz w:val="20"/>
        </w:rPr>
        <w:t xml:space="preserve">. </w:t>
      </w:r>
      <w:r w:rsidR="00561E2F">
        <w:rPr>
          <w:rFonts w:ascii="Arial" w:hAnsi="Arial" w:cs="Arial"/>
          <w:sz w:val="20"/>
        </w:rPr>
        <w:t xml:space="preserve"> De a</w:t>
      </w:r>
      <w:r w:rsidRPr="724F24C3">
        <w:rPr>
          <w:rFonts w:ascii="Arial" w:hAnsi="Arial" w:cs="Arial"/>
          <w:sz w:val="20"/>
        </w:rPr>
        <w:t xml:space="preserve">anbestedende dienst kan tot uiterlijk drie maanden vóór afloop van de raamovereenkomst schriftelijk eenzijdig besluiten tot verlenging van de raamovereenkomst met maximaal tweemaal </w:t>
      </w:r>
      <w:ins w:id="12" w:author="rborgonjen@heumen.nl" w:date="2021-04-23T12:24:00Z">
        <w:r w:rsidR="47CE4F9D" w:rsidRPr="1F28F7BD">
          <w:rPr>
            <w:rFonts w:ascii="Arial" w:hAnsi="Arial" w:cs="Arial"/>
            <w:sz w:val="20"/>
          </w:rPr>
          <w:t>éé</w:t>
        </w:r>
      </w:ins>
      <w:r w:rsidR="00631488">
        <w:rPr>
          <w:rFonts w:ascii="Arial" w:hAnsi="Arial" w:cs="Arial"/>
          <w:sz w:val="20"/>
        </w:rPr>
        <w:t>n</w:t>
      </w:r>
      <w:del w:id="13" w:author="rborgonjen@heumen.nl" w:date="2021-04-23T12:24:00Z">
        <w:r w:rsidRPr="724F24C3">
          <w:rPr>
            <w:rFonts w:ascii="Arial" w:hAnsi="Arial" w:cs="Arial"/>
            <w:sz w:val="20"/>
          </w:rPr>
          <w:delText>1</w:delText>
        </w:r>
      </w:del>
      <w:r w:rsidRPr="724F24C3">
        <w:rPr>
          <w:rFonts w:ascii="Arial" w:hAnsi="Arial" w:cs="Arial"/>
          <w:sz w:val="20"/>
        </w:rPr>
        <w:t xml:space="preserve"> kalenderjaar tegen gelijkwaardige of verbeterde voorwaarden. In geval van maximale verlenging eindigt de raamovereenkomst van rechtswege op </w:t>
      </w:r>
      <w:r>
        <w:rPr>
          <w:rFonts w:ascii="Arial" w:hAnsi="Arial" w:cs="Arial"/>
          <w:sz w:val="20"/>
        </w:rPr>
        <w:t xml:space="preserve">31 december </w:t>
      </w:r>
      <w:r w:rsidRPr="724F24C3">
        <w:rPr>
          <w:rFonts w:ascii="Arial" w:hAnsi="Arial" w:cs="Arial"/>
          <w:sz w:val="20"/>
        </w:rPr>
        <w:t>202</w:t>
      </w:r>
      <w:r>
        <w:rPr>
          <w:rFonts w:ascii="Arial" w:hAnsi="Arial" w:cs="Arial"/>
          <w:sz w:val="20"/>
        </w:rPr>
        <w:t>4</w:t>
      </w:r>
      <w:r w:rsidRPr="724F24C3">
        <w:rPr>
          <w:rFonts w:ascii="Arial" w:hAnsi="Arial" w:cs="Arial"/>
          <w:sz w:val="20"/>
        </w:rPr>
        <w:t xml:space="preserve">. </w:t>
      </w:r>
    </w:p>
    <w:p w14:paraId="10344DA0" w14:textId="10D0AF50" w:rsidR="004B4D69" w:rsidRPr="00DD0B1A" w:rsidRDefault="004B4D69" w:rsidP="004B4D69">
      <w:pPr>
        <w:autoSpaceDE w:val="0"/>
        <w:autoSpaceDN w:val="0"/>
        <w:adjustRightInd w:val="0"/>
        <w:spacing w:line="360" w:lineRule="auto"/>
        <w:ind w:left="715" w:hanging="715"/>
        <w:rPr>
          <w:rFonts w:ascii="Arial" w:hAnsi="Arial" w:cs="Arial"/>
          <w:sz w:val="20"/>
        </w:rPr>
      </w:pPr>
      <w:r w:rsidRPr="00DD0B1A">
        <w:rPr>
          <w:rFonts w:ascii="Arial" w:hAnsi="Arial" w:cs="Arial"/>
          <w:sz w:val="20"/>
        </w:rPr>
        <w:t>3.2</w:t>
      </w:r>
      <w:r>
        <w:tab/>
      </w:r>
      <w:r w:rsidRPr="00DD0B1A">
        <w:rPr>
          <w:rFonts w:ascii="Arial" w:hAnsi="Arial" w:cs="Arial"/>
          <w:sz w:val="20"/>
        </w:rPr>
        <w:t>Het bepaalde in dit artikel laat overige wijzen van eindigen van deze overeenkomst onverlet.</w:t>
      </w:r>
    </w:p>
    <w:p w14:paraId="1596C866" w14:textId="3AAC023E" w:rsidR="00B178CA" w:rsidRPr="00082E0B" w:rsidRDefault="004B4D69" w:rsidP="00082E0B">
      <w:pPr>
        <w:autoSpaceDE w:val="0"/>
        <w:autoSpaceDN w:val="0"/>
        <w:adjustRightInd w:val="0"/>
        <w:spacing w:line="360" w:lineRule="auto"/>
        <w:ind w:left="709" w:hanging="709"/>
        <w:rPr>
          <w:rFonts w:ascii="Arial" w:hAnsi="Arial" w:cs="Arial"/>
          <w:sz w:val="20"/>
          <w:highlight w:val="yellow"/>
        </w:rPr>
      </w:pPr>
      <w:r w:rsidRPr="00DD0B1A">
        <w:rPr>
          <w:rFonts w:ascii="Arial" w:hAnsi="Arial" w:cs="Arial"/>
          <w:sz w:val="20"/>
        </w:rPr>
        <w:t>3.3</w:t>
      </w:r>
      <w:r>
        <w:tab/>
      </w:r>
      <w:r w:rsidR="005213EA">
        <w:rPr>
          <w:rFonts w:ascii="Arial" w:hAnsi="Arial" w:cs="Arial"/>
          <w:sz w:val="20"/>
        </w:rPr>
        <w:t xml:space="preserve">De overeenkomst </w:t>
      </w:r>
      <w:r w:rsidR="004C471C">
        <w:rPr>
          <w:rFonts w:ascii="Arial" w:hAnsi="Arial" w:cs="Arial"/>
          <w:sz w:val="20"/>
        </w:rPr>
        <w:t xml:space="preserve">eindigt wanneer de waarde van de deelopdrachten de </w:t>
      </w:r>
      <w:r w:rsidR="00B178CA">
        <w:rPr>
          <w:rFonts w:ascii="Arial" w:hAnsi="Arial" w:cs="Arial"/>
          <w:sz w:val="20"/>
        </w:rPr>
        <w:t xml:space="preserve">inschrijfprijs van de </w:t>
      </w:r>
      <w:r w:rsidR="001C0046">
        <w:rPr>
          <w:rFonts w:ascii="Arial" w:hAnsi="Arial" w:cs="Arial"/>
          <w:sz w:val="20"/>
        </w:rPr>
        <w:t xml:space="preserve">opdrachtnemer heeft bereikt. Deze inschrijfprijs bedraagt </w:t>
      </w:r>
      <w:r w:rsidR="001C0046" w:rsidRPr="00217D65">
        <w:rPr>
          <w:rFonts w:ascii="Arial" w:hAnsi="Arial" w:cs="Arial"/>
          <w:sz w:val="20"/>
          <w:highlight w:val="yellow"/>
        </w:rPr>
        <w:t>€ ,-</w:t>
      </w:r>
      <w:r w:rsidR="001C0046">
        <w:rPr>
          <w:rFonts w:ascii="Arial" w:hAnsi="Arial" w:cs="Arial"/>
          <w:sz w:val="20"/>
        </w:rPr>
        <w:t xml:space="preserve"> exclusief btw</w:t>
      </w:r>
      <w:r w:rsidR="19D8D179" w:rsidRPr="404127C5">
        <w:rPr>
          <w:rFonts w:ascii="Arial" w:eastAsia="Arial" w:hAnsi="Arial" w:cs="Arial"/>
          <w:color w:val="002060"/>
          <w:sz w:val="20"/>
        </w:rPr>
        <w:t xml:space="preserve"> zegge:</w:t>
      </w:r>
      <w:r w:rsidR="00082E0B">
        <w:rPr>
          <w:rFonts w:ascii="Arial" w:eastAsia="Arial" w:hAnsi="Arial" w:cs="Arial"/>
          <w:color w:val="002060"/>
          <w:sz w:val="20"/>
        </w:rPr>
        <w:t xml:space="preserve"> </w:t>
      </w:r>
      <w:r w:rsidR="19D8D179" w:rsidRPr="00082E0B">
        <w:rPr>
          <w:rFonts w:ascii="Arial" w:hAnsi="Arial" w:cs="Arial"/>
          <w:sz w:val="20"/>
          <w:highlight w:val="yellow"/>
        </w:rPr>
        <w:t>xxxxxxxxxx</w:t>
      </w:r>
      <w:r w:rsidR="001C0046" w:rsidRPr="00082E0B">
        <w:rPr>
          <w:rFonts w:ascii="Arial" w:hAnsi="Arial" w:cs="Arial"/>
          <w:sz w:val="20"/>
          <w:highlight w:val="yellow"/>
        </w:rPr>
        <w:t>.</w:t>
      </w:r>
    </w:p>
    <w:p w14:paraId="4192A780" w14:textId="14D212AF" w:rsidR="004B4D69" w:rsidRPr="00DD0B1A" w:rsidRDefault="00B178CA" w:rsidP="004B4D69">
      <w:pPr>
        <w:autoSpaceDE w:val="0"/>
        <w:autoSpaceDN w:val="0"/>
        <w:adjustRightInd w:val="0"/>
        <w:spacing w:line="360" w:lineRule="auto"/>
        <w:ind w:left="715" w:hanging="715"/>
        <w:rPr>
          <w:rFonts w:ascii="Arial" w:hAnsi="Arial" w:cs="Arial"/>
          <w:sz w:val="20"/>
        </w:rPr>
      </w:pPr>
      <w:r>
        <w:rPr>
          <w:rFonts w:ascii="Arial" w:hAnsi="Arial" w:cs="Arial"/>
          <w:sz w:val="20"/>
        </w:rPr>
        <w:t>3.4</w:t>
      </w:r>
      <w:r>
        <w:rPr>
          <w:rFonts w:ascii="Arial" w:hAnsi="Arial" w:cs="Arial"/>
          <w:sz w:val="20"/>
        </w:rPr>
        <w:tab/>
      </w:r>
      <w:r w:rsidR="004B4D69" w:rsidRPr="00DD0B1A">
        <w:rPr>
          <w:rFonts w:ascii="Arial" w:hAnsi="Arial" w:cs="Arial"/>
          <w:sz w:val="20"/>
        </w:rPr>
        <w:t>Op het tijdstip dat deze overeenkomst eindigt, eindigen alle in het kader van deze overeenkomst met Opdrachtnemer gesloten (deel)overeenkomsten, ongeacht de ingangsdatum van deze overeenkomsten.</w:t>
      </w:r>
    </w:p>
    <w:p w14:paraId="3230B211" w14:textId="42317D43" w:rsidR="004B4D69" w:rsidRDefault="004B4D69" w:rsidP="004B4D69">
      <w:pPr>
        <w:autoSpaceDE w:val="0"/>
        <w:autoSpaceDN w:val="0"/>
        <w:adjustRightInd w:val="0"/>
        <w:spacing w:line="360" w:lineRule="auto"/>
        <w:ind w:left="705" w:hanging="705"/>
        <w:rPr>
          <w:rFonts w:ascii="Arial" w:hAnsi="Arial" w:cs="Arial"/>
          <w:b/>
          <w:sz w:val="20"/>
        </w:rPr>
      </w:pPr>
    </w:p>
    <w:p w14:paraId="6B0C5F41" w14:textId="42317D43" w:rsidR="0060007F" w:rsidRDefault="0060007F" w:rsidP="0060007F">
      <w:pPr>
        <w:tabs>
          <w:tab w:val="left" w:pos="1080"/>
          <w:tab w:val="left" w:pos="1440"/>
          <w:tab w:val="left" w:pos="8730"/>
        </w:tabs>
        <w:suppressAutoHyphens/>
        <w:spacing w:line="360" w:lineRule="auto"/>
        <w:ind w:left="709" w:hanging="709"/>
        <w:rPr>
          <w:rFonts w:ascii="Arial" w:hAnsi="Arial" w:cs="Arial"/>
          <w:sz w:val="20"/>
        </w:rPr>
      </w:pPr>
    </w:p>
    <w:p w14:paraId="38F600E5" w14:textId="13F0BBA8" w:rsidR="00A14D14" w:rsidRPr="002942DE" w:rsidRDefault="00A14D14" w:rsidP="002942DE">
      <w:pPr>
        <w:autoSpaceDE w:val="0"/>
        <w:autoSpaceDN w:val="0"/>
        <w:adjustRightInd w:val="0"/>
        <w:spacing w:line="360" w:lineRule="auto"/>
        <w:ind w:left="705" w:hanging="705"/>
        <w:rPr>
          <w:rFonts w:ascii="Arial" w:hAnsi="Arial" w:cs="Arial"/>
          <w:b/>
          <w:sz w:val="20"/>
        </w:rPr>
      </w:pPr>
      <w:r w:rsidRPr="002942DE">
        <w:rPr>
          <w:rFonts w:ascii="Arial" w:hAnsi="Arial" w:cs="Arial"/>
          <w:b/>
          <w:sz w:val="20"/>
        </w:rPr>
        <w:t xml:space="preserve">Artikel </w:t>
      </w:r>
      <w:r w:rsidR="003A6B08">
        <w:rPr>
          <w:rFonts w:ascii="Arial" w:hAnsi="Arial" w:cs="Arial"/>
          <w:b/>
          <w:sz w:val="20"/>
        </w:rPr>
        <w:t>4</w:t>
      </w:r>
      <w:r w:rsidR="002942DE">
        <w:rPr>
          <w:rFonts w:ascii="Arial" w:hAnsi="Arial" w:cs="Arial"/>
          <w:b/>
          <w:sz w:val="20"/>
        </w:rPr>
        <w:t>:</w:t>
      </w:r>
      <w:r w:rsidR="002942DE">
        <w:tab/>
      </w:r>
      <w:r w:rsidRPr="002942DE">
        <w:rPr>
          <w:rFonts w:ascii="Arial" w:hAnsi="Arial" w:cs="Arial"/>
          <w:b/>
          <w:sz w:val="20"/>
        </w:rPr>
        <w:t>Indexatie</w:t>
      </w:r>
    </w:p>
    <w:p w14:paraId="260EB980" w14:textId="13F0BBA8"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xml:space="preserve">De prijzen per eenheid overeengekomen bij opdrachtverstrekking blijven ongewijzigd van toepassing tot en met </w:t>
      </w:r>
      <w:r w:rsidR="00052558">
        <w:rPr>
          <w:rFonts w:ascii="Arial" w:hAnsi="Arial" w:cs="Arial"/>
          <w:sz w:val="20"/>
        </w:rPr>
        <w:t>31 december 2022</w:t>
      </w:r>
      <w:r w:rsidRPr="00A14D14">
        <w:rPr>
          <w:rFonts w:ascii="Arial" w:hAnsi="Arial" w:cs="Arial"/>
          <w:sz w:val="20"/>
        </w:rPr>
        <w:t>. De al verstrekte deelopdrachten worden niet geïndexeerd.</w:t>
      </w:r>
    </w:p>
    <w:p w14:paraId="1DEF33FA" w14:textId="77777777" w:rsidR="00A14D14" w:rsidRPr="00A14D14" w:rsidRDefault="00A14D14" w:rsidP="00052558">
      <w:pPr>
        <w:tabs>
          <w:tab w:val="left" w:pos="1080"/>
          <w:tab w:val="left" w:pos="1440"/>
          <w:tab w:val="left" w:pos="8730"/>
        </w:tabs>
        <w:suppressAutoHyphens/>
        <w:spacing w:line="360" w:lineRule="auto"/>
        <w:rPr>
          <w:rFonts w:ascii="Arial" w:hAnsi="Arial" w:cs="Arial"/>
          <w:sz w:val="20"/>
        </w:rPr>
      </w:pPr>
    </w:p>
    <w:p w14:paraId="7CA9B471" w14:textId="484538A5" w:rsid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xml:space="preserve">Bij overschrijding van deze termijn vindt indexering plaats volgens de onderstaande </w:t>
      </w:r>
      <w:r w:rsidR="009C163F">
        <w:rPr>
          <w:rFonts w:ascii="Arial" w:hAnsi="Arial" w:cs="Arial"/>
          <w:sz w:val="20"/>
        </w:rPr>
        <w:t>formule</w:t>
      </w:r>
      <w:r w:rsidRPr="00A14D14">
        <w:rPr>
          <w:rFonts w:ascii="Arial" w:hAnsi="Arial" w:cs="Arial"/>
          <w:sz w:val="20"/>
        </w:rPr>
        <w:t>. Hierbij te gebruiken de CBS statline-tabellen rubriek ‘42/43 Grond-, weg- en waterbouw (GWW)’</w:t>
      </w:r>
      <w:r w:rsidR="00482A2E">
        <w:rPr>
          <w:rFonts w:ascii="Arial" w:hAnsi="Arial" w:cs="Arial"/>
          <w:sz w:val="20"/>
        </w:rPr>
        <w:t xml:space="preserve"> reeks 2015=100%</w:t>
      </w:r>
      <w:r w:rsidRPr="00A14D14">
        <w:rPr>
          <w:rFonts w:ascii="Arial" w:hAnsi="Arial" w:cs="Arial"/>
          <w:sz w:val="20"/>
        </w:rPr>
        <w:t xml:space="preserve">, gepubliceerd op de website van het CBS. </w:t>
      </w:r>
    </w:p>
    <w:p w14:paraId="229AEF14" w14:textId="77777777" w:rsidR="006B109C" w:rsidRPr="00A14D14" w:rsidRDefault="006B109C" w:rsidP="00052558">
      <w:pPr>
        <w:tabs>
          <w:tab w:val="left" w:pos="1080"/>
          <w:tab w:val="left" w:pos="1440"/>
          <w:tab w:val="left" w:pos="8730"/>
        </w:tabs>
        <w:suppressAutoHyphens/>
        <w:spacing w:line="360" w:lineRule="auto"/>
        <w:rPr>
          <w:rFonts w:ascii="Arial" w:hAnsi="Arial" w:cs="Arial"/>
          <w:sz w:val="20"/>
        </w:rPr>
      </w:pPr>
    </w:p>
    <w:p w14:paraId="142A3A9B" w14:textId="77777777"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Vl = (Fn-Fa)/Fa * TB</w:t>
      </w:r>
    </w:p>
    <w:p w14:paraId="1317E270" w14:textId="77777777"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Hierin is:</w:t>
      </w:r>
    </w:p>
    <w:p w14:paraId="16569F28" w14:textId="328FA5DF"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Fa = het indexcijfer</w:t>
      </w:r>
      <w:r w:rsidR="005B49FF">
        <w:rPr>
          <w:rFonts w:ascii="Arial" w:hAnsi="Arial" w:cs="Arial"/>
          <w:sz w:val="20"/>
        </w:rPr>
        <w:t xml:space="preserve"> van april 2021</w:t>
      </w:r>
      <w:r w:rsidRPr="00A14D14">
        <w:rPr>
          <w:rFonts w:ascii="Arial" w:hAnsi="Arial" w:cs="Arial"/>
          <w:sz w:val="20"/>
        </w:rPr>
        <w:t>;</w:t>
      </w:r>
    </w:p>
    <w:p w14:paraId="14248B6A" w14:textId="279477C4"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xml:space="preserve">- Fn = het indexcijfer </w:t>
      </w:r>
      <w:r w:rsidR="005B49FF">
        <w:rPr>
          <w:rFonts w:ascii="Arial" w:hAnsi="Arial" w:cs="Arial"/>
          <w:sz w:val="20"/>
        </w:rPr>
        <w:t xml:space="preserve">van oktober </w:t>
      </w:r>
      <w:r w:rsidR="00821C80">
        <w:rPr>
          <w:rFonts w:ascii="Arial" w:hAnsi="Arial" w:cs="Arial"/>
          <w:sz w:val="20"/>
        </w:rPr>
        <w:t>2022 of 2023</w:t>
      </w:r>
      <w:r w:rsidRPr="00A14D14">
        <w:rPr>
          <w:rFonts w:ascii="Arial" w:hAnsi="Arial" w:cs="Arial"/>
          <w:sz w:val="20"/>
        </w:rPr>
        <w:t>;</w:t>
      </w:r>
    </w:p>
    <w:p w14:paraId="590518BB" w14:textId="77777777" w:rsidR="00A14D14" w:rsidRPr="00A14D14"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TB = het termijnbedrag.</w:t>
      </w:r>
    </w:p>
    <w:p w14:paraId="31072C45" w14:textId="339292C1" w:rsidR="00631CF5" w:rsidRDefault="00A14D14" w:rsidP="00052558">
      <w:pPr>
        <w:tabs>
          <w:tab w:val="left" w:pos="1080"/>
          <w:tab w:val="left" w:pos="1440"/>
          <w:tab w:val="left" w:pos="8730"/>
        </w:tabs>
        <w:suppressAutoHyphens/>
        <w:spacing w:line="360" w:lineRule="auto"/>
        <w:rPr>
          <w:rFonts w:ascii="Arial" w:hAnsi="Arial" w:cs="Arial"/>
          <w:sz w:val="20"/>
        </w:rPr>
      </w:pPr>
      <w:r w:rsidRPr="00A14D14">
        <w:rPr>
          <w:rFonts w:ascii="Arial" w:hAnsi="Arial" w:cs="Arial"/>
          <w:sz w:val="20"/>
        </w:rPr>
        <w:t>- Vl = het te verrekenen bedrag vanwege indexering van de termijn</w:t>
      </w:r>
    </w:p>
    <w:p w14:paraId="7F10B206" w14:textId="576DAF07" w:rsidR="00631CF5" w:rsidRDefault="00631CF5" w:rsidP="0060007F">
      <w:pPr>
        <w:tabs>
          <w:tab w:val="left" w:pos="1080"/>
          <w:tab w:val="left" w:pos="1440"/>
          <w:tab w:val="left" w:pos="8730"/>
        </w:tabs>
        <w:suppressAutoHyphens/>
        <w:spacing w:line="360" w:lineRule="auto"/>
        <w:ind w:left="709" w:hanging="709"/>
        <w:rPr>
          <w:rFonts w:ascii="Arial" w:hAnsi="Arial" w:cs="Arial"/>
          <w:sz w:val="20"/>
        </w:rPr>
      </w:pPr>
    </w:p>
    <w:p w14:paraId="0EA5B4D2" w14:textId="4EB8AF45" w:rsidR="007F336D" w:rsidRDefault="007F336D" w:rsidP="0060007F">
      <w:pPr>
        <w:tabs>
          <w:tab w:val="left" w:pos="1080"/>
          <w:tab w:val="left" w:pos="1440"/>
          <w:tab w:val="left" w:pos="8730"/>
        </w:tabs>
        <w:suppressAutoHyphens/>
        <w:spacing w:line="360" w:lineRule="auto"/>
        <w:ind w:left="709" w:hanging="709"/>
        <w:rPr>
          <w:rFonts w:ascii="Arial" w:hAnsi="Arial" w:cs="Arial"/>
          <w:sz w:val="20"/>
        </w:rPr>
      </w:pPr>
    </w:p>
    <w:p w14:paraId="65D7B310" w14:textId="39062F2C" w:rsidR="00AE3759" w:rsidRPr="00AE3759" w:rsidRDefault="00AE3759" w:rsidP="00AE3759">
      <w:pPr>
        <w:tabs>
          <w:tab w:val="left" w:pos="1080"/>
          <w:tab w:val="left" w:pos="1440"/>
          <w:tab w:val="left" w:pos="8730"/>
        </w:tabs>
        <w:suppressAutoHyphens/>
        <w:spacing w:line="360" w:lineRule="auto"/>
        <w:ind w:left="709" w:hanging="709"/>
        <w:rPr>
          <w:rFonts w:ascii="Arial" w:hAnsi="Arial" w:cs="Arial"/>
          <w:b/>
          <w:bCs/>
          <w:sz w:val="20"/>
        </w:rPr>
      </w:pPr>
      <w:r w:rsidRPr="00AE3759">
        <w:rPr>
          <w:rFonts w:ascii="Arial" w:hAnsi="Arial" w:cs="Arial"/>
          <w:b/>
          <w:bCs/>
          <w:sz w:val="20"/>
        </w:rPr>
        <w:t xml:space="preserve">Artikel </w:t>
      </w:r>
      <w:r w:rsidR="003051E7">
        <w:rPr>
          <w:rFonts w:ascii="Arial" w:hAnsi="Arial" w:cs="Arial"/>
          <w:b/>
          <w:bCs/>
          <w:sz w:val="20"/>
        </w:rPr>
        <w:t>5</w:t>
      </w:r>
      <w:r>
        <w:rPr>
          <w:rFonts w:ascii="Arial" w:hAnsi="Arial" w:cs="Arial"/>
          <w:b/>
          <w:bCs/>
          <w:sz w:val="20"/>
        </w:rPr>
        <w:t>:</w:t>
      </w:r>
      <w:r>
        <w:rPr>
          <w:rFonts w:ascii="Arial" w:hAnsi="Arial" w:cs="Arial"/>
          <w:b/>
          <w:bCs/>
          <w:sz w:val="20"/>
        </w:rPr>
        <w:tab/>
      </w:r>
      <w:r>
        <w:rPr>
          <w:rFonts w:ascii="Arial" w:hAnsi="Arial" w:cs="Arial"/>
          <w:b/>
          <w:bCs/>
          <w:sz w:val="20"/>
        </w:rPr>
        <w:tab/>
      </w:r>
      <w:r w:rsidRPr="00AE3759">
        <w:rPr>
          <w:rFonts w:ascii="Arial" w:hAnsi="Arial" w:cs="Arial"/>
          <w:b/>
          <w:bCs/>
          <w:sz w:val="20"/>
        </w:rPr>
        <w:t>Boete in contract</w:t>
      </w:r>
    </w:p>
    <w:p w14:paraId="7408B734" w14:textId="0598C631" w:rsidR="00716455" w:rsidRDefault="003051E7"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t>5.1</w:t>
      </w:r>
      <w:r w:rsidR="007D518A">
        <w:rPr>
          <w:rFonts w:ascii="Arial" w:hAnsi="Arial" w:cs="Arial"/>
          <w:sz w:val="20"/>
        </w:rPr>
        <w:tab/>
      </w:r>
      <w:r w:rsidR="00AE3759" w:rsidRPr="00AE3759">
        <w:rPr>
          <w:rFonts w:ascii="Arial" w:hAnsi="Arial" w:cs="Arial"/>
          <w:sz w:val="20"/>
        </w:rPr>
        <w:t xml:space="preserve">Voor het niet nakomen van </w:t>
      </w:r>
      <w:r w:rsidR="00716455">
        <w:rPr>
          <w:rFonts w:ascii="Arial" w:hAnsi="Arial" w:cs="Arial"/>
          <w:sz w:val="20"/>
        </w:rPr>
        <w:t>de</w:t>
      </w:r>
      <w:r w:rsidR="00AE3759" w:rsidRPr="00AE3759">
        <w:rPr>
          <w:rFonts w:ascii="Arial" w:hAnsi="Arial" w:cs="Arial"/>
          <w:sz w:val="20"/>
        </w:rPr>
        <w:t xml:space="preserve"> overeengekomen </w:t>
      </w:r>
      <w:r w:rsidR="00716455">
        <w:rPr>
          <w:rFonts w:ascii="Arial" w:hAnsi="Arial" w:cs="Arial"/>
          <w:sz w:val="20"/>
        </w:rPr>
        <w:t>aspecten</w:t>
      </w:r>
      <w:r w:rsidR="00AE3759" w:rsidRPr="00AE3759">
        <w:rPr>
          <w:rFonts w:ascii="Arial" w:hAnsi="Arial" w:cs="Arial"/>
          <w:sz w:val="20"/>
        </w:rPr>
        <w:t xml:space="preserve"> </w:t>
      </w:r>
      <w:r w:rsidR="00A969BD">
        <w:rPr>
          <w:rFonts w:ascii="Arial" w:hAnsi="Arial" w:cs="Arial"/>
          <w:sz w:val="20"/>
        </w:rPr>
        <w:t>in lid 5.2 tot en met 5.</w:t>
      </w:r>
      <w:r w:rsidR="00936FEC">
        <w:rPr>
          <w:rFonts w:ascii="Arial" w:hAnsi="Arial" w:cs="Arial"/>
          <w:sz w:val="20"/>
        </w:rPr>
        <w:t>6</w:t>
      </w:r>
      <w:r w:rsidR="00A969BD">
        <w:rPr>
          <w:rFonts w:ascii="Arial" w:hAnsi="Arial" w:cs="Arial"/>
          <w:sz w:val="20"/>
        </w:rPr>
        <w:t xml:space="preserve"> </w:t>
      </w:r>
      <w:r w:rsidR="00AE3759" w:rsidRPr="00AE3759">
        <w:rPr>
          <w:rFonts w:ascii="Arial" w:hAnsi="Arial" w:cs="Arial"/>
          <w:sz w:val="20"/>
        </w:rPr>
        <w:t>wordt een boete ingehouden op de betaaltermijnen. Deze boete wordt direct verbeurd zonder dat een ingebrekestelling nodig is.</w:t>
      </w:r>
    </w:p>
    <w:p w14:paraId="79FE9320" w14:textId="3AA42C01" w:rsidR="00AE3759" w:rsidRDefault="00716455"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t>5.2</w:t>
      </w:r>
      <w:r>
        <w:rPr>
          <w:rFonts w:ascii="Arial" w:hAnsi="Arial" w:cs="Arial"/>
          <w:sz w:val="20"/>
        </w:rPr>
        <w:tab/>
      </w:r>
      <w:r w:rsidR="00D039F4">
        <w:rPr>
          <w:rFonts w:ascii="Arial" w:hAnsi="Arial" w:cs="Arial"/>
          <w:sz w:val="20"/>
        </w:rPr>
        <w:t>M</w:t>
      </w:r>
      <w:r w:rsidR="00740A45">
        <w:rPr>
          <w:rFonts w:ascii="Arial" w:hAnsi="Arial" w:cs="Arial"/>
          <w:sz w:val="20"/>
        </w:rPr>
        <w:t xml:space="preserve">aatregelen in </w:t>
      </w:r>
      <w:r w:rsidR="00D44B9D">
        <w:rPr>
          <w:rFonts w:ascii="Arial" w:hAnsi="Arial" w:cs="Arial"/>
          <w:sz w:val="20"/>
        </w:rPr>
        <w:t xml:space="preserve">belang van </w:t>
      </w:r>
      <w:r w:rsidR="00740A45">
        <w:rPr>
          <w:rFonts w:ascii="Arial" w:hAnsi="Arial" w:cs="Arial"/>
          <w:sz w:val="20"/>
        </w:rPr>
        <w:t>het verkeer: d</w:t>
      </w:r>
      <w:r w:rsidR="00AE3759" w:rsidRPr="00AE3759">
        <w:rPr>
          <w:rFonts w:ascii="Arial" w:hAnsi="Arial" w:cs="Arial"/>
          <w:sz w:val="20"/>
        </w:rPr>
        <w:t xml:space="preserve">e boete bedraagt € </w:t>
      </w:r>
      <w:r w:rsidR="0063250F">
        <w:rPr>
          <w:rFonts w:ascii="Arial" w:hAnsi="Arial" w:cs="Arial"/>
          <w:sz w:val="20"/>
        </w:rPr>
        <w:t>25</w:t>
      </w:r>
      <w:r w:rsidR="00AE3759" w:rsidRPr="00AE3759">
        <w:rPr>
          <w:rFonts w:ascii="Arial" w:hAnsi="Arial" w:cs="Arial"/>
          <w:sz w:val="20"/>
        </w:rPr>
        <w:t xml:space="preserve">0,- </w:t>
      </w:r>
      <w:r w:rsidR="0063250F">
        <w:rPr>
          <w:rFonts w:ascii="Arial" w:hAnsi="Arial" w:cs="Arial"/>
          <w:sz w:val="20"/>
        </w:rPr>
        <w:t xml:space="preserve">per geval en </w:t>
      </w:r>
      <w:r w:rsidR="00AE3759" w:rsidRPr="00AE3759">
        <w:rPr>
          <w:rFonts w:ascii="Arial" w:hAnsi="Arial" w:cs="Arial"/>
          <w:sz w:val="20"/>
        </w:rPr>
        <w:t xml:space="preserve">per werkdag dat niet aan de </w:t>
      </w:r>
      <w:r w:rsidR="00D44B9D">
        <w:rPr>
          <w:rFonts w:ascii="Arial" w:hAnsi="Arial" w:cs="Arial"/>
          <w:sz w:val="20"/>
        </w:rPr>
        <w:t>voorwaarden</w:t>
      </w:r>
      <w:r w:rsidR="00AE3759" w:rsidRPr="00AE3759">
        <w:rPr>
          <w:rFonts w:ascii="Arial" w:hAnsi="Arial" w:cs="Arial"/>
          <w:sz w:val="20"/>
        </w:rPr>
        <w:t xml:space="preserve"> wordt voldaan.</w:t>
      </w:r>
    </w:p>
    <w:p w14:paraId="4738F921" w14:textId="3E1BFC7E" w:rsidR="00D039F4" w:rsidRDefault="00D039F4"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t>5.3</w:t>
      </w:r>
      <w:r>
        <w:rPr>
          <w:rFonts w:ascii="Arial" w:hAnsi="Arial" w:cs="Arial"/>
          <w:sz w:val="20"/>
        </w:rPr>
        <w:tab/>
      </w:r>
      <w:r w:rsidR="00900E70">
        <w:rPr>
          <w:rFonts w:ascii="Arial" w:hAnsi="Arial" w:cs="Arial"/>
          <w:sz w:val="20"/>
        </w:rPr>
        <w:t>Verwijderen verontreiniging op wegen: d</w:t>
      </w:r>
      <w:r w:rsidR="00900E70" w:rsidRPr="00AE3759">
        <w:rPr>
          <w:rFonts w:ascii="Arial" w:hAnsi="Arial" w:cs="Arial"/>
          <w:sz w:val="20"/>
        </w:rPr>
        <w:t xml:space="preserve">e boete bedraagt € </w:t>
      </w:r>
      <w:r w:rsidR="00900E70">
        <w:rPr>
          <w:rFonts w:ascii="Arial" w:hAnsi="Arial" w:cs="Arial"/>
          <w:sz w:val="20"/>
        </w:rPr>
        <w:t>50</w:t>
      </w:r>
      <w:r w:rsidR="00900E70" w:rsidRPr="00AE3759">
        <w:rPr>
          <w:rFonts w:ascii="Arial" w:hAnsi="Arial" w:cs="Arial"/>
          <w:sz w:val="20"/>
        </w:rPr>
        <w:t xml:space="preserve">0,- </w:t>
      </w:r>
      <w:r w:rsidR="00900E70">
        <w:rPr>
          <w:rFonts w:ascii="Arial" w:hAnsi="Arial" w:cs="Arial"/>
          <w:sz w:val="20"/>
        </w:rPr>
        <w:t xml:space="preserve">per geval en </w:t>
      </w:r>
      <w:r w:rsidR="00900E70" w:rsidRPr="00AE3759">
        <w:rPr>
          <w:rFonts w:ascii="Arial" w:hAnsi="Arial" w:cs="Arial"/>
          <w:sz w:val="20"/>
        </w:rPr>
        <w:t xml:space="preserve">per werkdag dat niet aan de </w:t>
      </w:r>
      <w:r w:rsidR="00900E70">
        <w:rPr>
          <w:rFonts w:ascii="Arial" w:hAnsi="Arial" w:cs="Arial"/>
          <w:sz w:val="20"/>
        </w:rPr>
        <w:t>voorwaarden</w:t>
      </w:r>
      <w:r w:rsidR="00900E70" w:rsidRPr="00AE3759">
        <w:rPr>
          <w:rFonts w:ascii="Arial" w:hAnsi="Arial" w:cs="Arial"/>
          <w:sz w:val="20"/>
        </w:rPr>
        <w:t xml:space="preserve"> wordt voldaan.</w:t>
      </w:r>
    </w:p>
    <w:p w14:paraId="52B247D6" w14:textId="33BE3694" w:rsidR="00261A86" w:rsidRDefault="00261A86"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t>5.4</w:t>
      </w:r>
      <w:r>
        <w:rPr>
          <w:rFonts w:ascii="Arial" w:hAnsi="Arial" w:cs="Arial"/>
          <w:sz w:val="20"/>
        </w:rPr>
        <w:tab/>
        <w:t>Bewijzen van ontvangst</w:t>
      </w:r>
      <w:r w:rsidR="007874A6">
        <w:rPr>
          <w:rFonts w:ascii="Arial" w:hAnsi="Arial" w:cs="Arial"/>
          <w:sz w:val="20"/>
        </w:rPr>
        <w:t xml:space="preserve"> vrijkomende materialen</w:t>
      </w:r>
      <w:r w:rsidR="00345D56">
        <w:rPr>
          <w:rFonts w:ascii="Arial" w:hAnsi="Arial" w:cs="Arial"/>
          <w:sz w:val="20"/>
        </w:rPr>
        <w:t>: d</w:t>
      </w:r>
      <w:r w:rsidR="00345D56" w:rsidRPr="00AE3759">
        <w:rPr>
          <w:rFonts w:ascii="Arial" w:hAnsi="Arial" w:cs="Arial"/>
          <w:sz w:val="20"/>
        </w:rPr>
        <w:t xml:space="preserve">e boete bedraagt € </w:t>
      </w:r>
      <w:r w:rsidR="00345D56">
        <w:rPr>
          <w:rFonts w:ascii="Arial" w:hAnsi="Arial" w:cs="Arial"/>
          <w:sz w:val="20"/>
        </w:rPr>
        <w:t>50</w:t>
      </w:r>
      <w:r w:rsidR="00345D56" w:rsidRPr="00AE3759">
        <w:rPr>
          <w:rFonts w:ascii="Arial" w:hAnsi="Arial" w:cs="Arial"/>
          <w:sz w:val="20"/>
        </w:rPr>
        <w:t xml:space="preserve">0,- </w:t>
      </w:r>
      <w:r w:rsidR="00345D56">
        <w:rPr>
          <w:rFonts w:ascii="Arial" w:hAnsi="Arial" w:cs="Arial"/>
          <w:sz w:val="20"/>
        </w:rPr>
        <w:t xml:space="preserve">per </w:t>
      </w:r>
      <w:r w:rsidR="004655B8">
        <w:rPr>
          <w:rFonts w:ascii="Arial" w:hAnsi="Arial" w:cs="Arial"/>
          <w:sz w:val="20"/>
        </w:rPr>
        <w:t>bewijs</w:t>
      </w:r>
      <w:r w:rsidR="00345D56" w:rsidRPr="00AE3759">
        <w:rPr>
          <w:rFonts w:ascii="Arial" w:hAnsi="Arial" w:cs="Arial"/>
          <w:sz w:val="20"/>
        </w:rPr>
        <w:t xml:space="preserve"> dat </w:t>
      </w:r>
      <w:r w:rsidR="004655B8">
        <w:rPr>
          <w:rFonts w:ascii="Arial" w:hAnsi="Arial" w:cs="Arial"/>
          <w:sz w:val="20"/>
        </w:rPr>
        <w:t>ontbreekt</w:t>
      </w:r>
      <w:r w:rsidR="00345D56" w:rsidRPr="00AE3759">
        <w:rPr>
          <w:rFonts w:ascii="Arial" w:hAnsi="Arial" w:cs="Arial"/>
          <w:sz w:val="20"/>
        </w:rPr>
        <w:t>.</w:t>
      </w:r>
    </w:p>
    <w:p w14:paraId="2340A648" w14:textId="50F7FB13" w:rsidR="00F13D3E" w:rsidRDefault="00F13D3E"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lastRenderedPageBreak/>
        <w:t>5.5</w:t>
      </w:r>
      <w:r>
        <w:rPr>
          <w:rFonts w:ascii="Arial" w:hAnsi="Arial" w:cs="Arial"/>
          <w:sz w:val="20"/>
        </w:rPr>
        <w:tab/>
        <w:t xml:space="preserve">Arbeidsomstandigheden </w:t>
      </w:r>
      <w:r w:rsidR="00361AB5">
        <w:rPr>
          <w:rFonts w:ascii="Arial" w:hAnsi="Arial" w:cs="Arial"/>
          <w:sz w:val="20"/>
        </w:rPr>
        <w:t>eisen aan werknemers: d</w:t>
      </w:r>
      <w:r w:rsidR="00361AB5" w:rsidRPr="00AE3759">
        <w:rPr>
          <w:rFonts w:ascii="Arial" w:hAnsi="Arial" w:cs="Arial"/>
          <w:sz w:val="20"/>
        </w:rPr>
        <w:t xml:space="preserve">e boete bedraagt € </w:t>
      </w:r>
      <w:r w:rsidR="00361AB5">
        <w:rPr>
          <w:rFonts w:ascii="Arial" w:hAnsi="Arial" w:cs="Arial"/>
          <w:sz w:val="20"/>
        </w:rPr>
        <w:t>25</w:t>
      </w:r>
      <w:r w:rsidR="00361AB5" w:rsidRPr="00AE3759">
        <w:rPr>
          <w:rFonts w:ascii="Arial" w:hAnsi="Arial" w:cs="Arial"/>
          <w:sz w:val="20"/>
        </w:rPr>
        <w:t xml:space="preserve">0,- </w:t>
      </w:r>
      <w:r w:rsidR="00361AB5">
        <w:rPr>
          <w:rFonts w:ascii="Arial" w:hAnsi="Arial" w:cs="Arial"/>
          <w:sz w:val="20"/>
        </w:rPr>
        <w:t xml:space="preserve">per geval en </w:t>
      </w:r>
      <w:r w:rsidR="00361AB5" w:rsidRPr="00AE3759">
        <w:rPr>
          <w:rFonts w:ascii="Arial" w:hAnsi="Arial" w:cs="Arial"/>
          <w:sz w:val="20"/>
        </w:rPr>
        <w:t xml:space="preserve">per </w:t>
      </w:r>
      <w:r w:rsidR="00361AB5">
        <w:rPr>
          <w:rFonts w:ascii="Arial" w:hAnsi="Arial" w:cs="Arial"/>
          <w:sz w:val="20"/>
        </w:rPr>
        <w:t>keer</w:t>
      </w:r>
      <w:r w:rsidR="00361AB5" w:rsidRPr="00AE3759">
        <w:rPr>
          <w:rFonts w:ascii="Arial" w:hAnsi="Arial" w:cs="Arial"/>
          <w:sz w:val="20"/>
        </w:rPr>
        <w:t xml:space="preserve"> dat niet aan de </w:t>
      </w:r>
      <w:r w:rsidR="00361AB5">
        <w:rPr>
          <w:rFonts w:ascii="Arial" w:hAnsi="Arial" w:cs="Arial"/>
          <w:sz w:val="20"/>
        </w:rPr>
        <w:t>voorwaarden</w:t>
      </w:r>
      <w:r w:rsidR="00361AB5" w:rsidRPr="00AE3759">
        <w:rPr>
          <w:rFonts w:ascii="Arial" w:hAnsi="Arial" w:cs="Arial"/>
          <w:sz w:val="20"/>
        </w:rPr>
        <w:t xml:space="preserve"> wordt voldaan.</w:t>
      </w:r>
    </w:p>
    <w:p w14:paraId="5467E75C" w14:textId="3F93837A" w:rsidR="00936FEC" w:rsidRDefault="00936FEC" w:rsidP="007D518A">
      <w:pPr>
        <w:tabs>
          <w:tab w:val="left" w:pos="1080"/>
          <w:tab w:val="left" w:pos="1440"/>
          <w:tab w:val="left" w:pos="8730"/>
        </w:tabs>
        <w:suppressAutoHyphens/>
        <w:spacing w:line="360" w:lineRule="auto"/>
        <w:ind w:left="709" w:hanging="709"/>
        <w:rPr>
          <w:rFonts w:ascii="Arial" w:hAnsi="Arial" w:cs="Arial"/>
          <w:sz w:val="20"/>
        </w:rPr>
      </w:pPr>
      <w:r>
        <w:rPr>
          <w:rFonts w:ascii="Arial" w:hAnsi="Arial" w:cs="Arial"/>
          <w:sz w:val="20"/>
        </w:rPr>
        <w:t>5.6</w:t>
      </w:r>
      <w:r>
        <w:rPr>
          <w:rFonts w:ascii="Arial" w:hAnsi="Arial" w:cs="Arial"/>
          <w:sz w:val="20"/>
        </w:rPr>
        <w:tab/>
      </w:r>
      <w:r w:rsidR="008138F8" w:rsidRPr="008138F8">
        <w:rPr>
          <w:rFonts w:ascii="Arial" w:hAnsi="Arial" w:cs="Arial"/>
          <w:sz w:val="20"/>
        </w:rPr>
        <w:t xml:space="preserve">Als de opdrachtnemer de aangeboden </w:t>
      </w:r>
      <w:r w:rsidR="008138F8">
        <w:rPr>
          <w:rFonts w:ascii="Arial" w:hAnsi="Arial" w:cs="Arial"/>
          <w:sz w:val="20"/>
        </w:rPr>
        <w:t xml:space="preserve">BPKV </w:t>
      </w:r>
      <w:r w:rsidR="008138F8" w:rsidRPr="008138F8">
        <w:rPr>
          <w:rFonts w:ascii="Arial" w:hAnsi="Arial" w:cs="Arial"/>
          <w:sz w:val="20"/>
        </w:rPr>
        <w:t>kwaliteit niet levert, dan wordt een tekortkoming in de uitvoering van het plan van aanpak geconstateerd. De opdrachtnemer dient vervolgens een voorstel tot herstel/verbetering te doen. Komt opdrachtnemer evenwel niet tot (voldoende) verbetering, dan wordt een financiële sanctie opgelegd die overeenkomt met het fictieve kortingsbedrag, verzwaard met de factor 1,5.</w:t>
      </w:r>
      <w:r w:rsidR="00175816">
        <w:rPr>
          <w:rFonts w:ascii="Arial" w:hAnsi="Arial" w:cs="Arial"/>
          <w:sz w:val="20"/>
        </w:rPr>
        <w:br/>
      </w:r>
      <w:r w:rsidR="009560AB" w:rsidRPr="009560AB">
        <w:rPr>
          <w:rFonts w:ascii="Arial" w:hAnsi="Arial" w:cs="Arial"/>
          <w:sz w:val="20"/>
        </w:rPr>
        <w:t xml:space="preserve">De </w:t>
      </w:r>
      <w:r w:rsidR="009560AB">
        <w:rPr>
          <w:rFonts w:ascii="Arial" w:hAnsi="Arial" w:cs="Arial"/>
          <w:sz w:val="20"/>
        </w:rPr>
        <w:t>sanctie</w:t>
      </w:r>
      <w:r w:rsidR="009560AB" w:rsidRPr="009560AB">
        <w:rPr>
          <w:rFonts w:ascii="Arial" w:hAnsi="Arial" w:cs="Arial"/>
          <w:sz w:val="20"/>
        </w:rPr>
        <w:t xml:space="preserve"> wordt opgelegd zonder dat een ingebrekestelling noodzakelijk is</w:t>
      </w:r>
    </w:p>
    <w:p w14:paraId="5831CDE3" w14:textId="77777777" w:rsidR="00900E70" w:rsidRPr="00AE3759" w:rsidRDefault="00900E70" w:rsidP="007D518A">
      <w:pPr>
        <w:tabs>
          <w:tab w:val="left" w:pos="1080"/>
          <w:tab w:val="left" w:pos="1440"/>
          <w:tab w:val="left" w:pos="8730"/>
        </w:tabs>
        <w:suppressAutoHyphens/>
        <w:spacing w:line="360" w:lineRule="auto"/>
        <w:ind w:left="709" w:hanging="709"/>
        <w:rPr>
          <w:rFonts w:ascii="Arial" w:hAnsi="Arial" w:cs="Arial"/>
          <w:sz w:val="20"/>
        </w:rPr>
      </w:pPr>
    </w:p>
    <w:p w14:paraId="02B8FC3F" w14:textId="77777777" w:rsidR="00AE3759" w:rsidRPr="00DD0B1A" w:rsidRDefault="00AE3759" w:rsidP="0060007F">
      <w:pPr>
        <w:tabs>
          <w:tab w:val="left" w:pos="1080"/>
          <w:tab w:val="left" w:pos="1440"/>
          <w:tab w:val="left" w:pos="8730"/>
        </w:tabs>
        <w:suppressAutoHyphens/>
        <w:spacing w:line="360" w:lineRule="auto"/>
        <w:ind w:left="709" w:hanging="709"/>
        <w:rPr>
          <w:rFonts w:ascii="Arial" w:hAnsi="Arial" w:cs="Arial"/>
          <w:sz w:val="20"/>
        </w:rPr>
      </w:pPr>
    </w:p>
    <w:p w14:paraId="54AF1F66" w14:textId="1DF80A58" w:rsidR="00D86E1E" w:rsidRPr="00DD0B1A" w:rsidRDefault="00D86E1E" w:rsidP="00D86E1E">
      <w:pPr>
        <w:pStyle w:val="Plattetekst"/>
        <w:spacing w:line="360" w:lineRule="auto"/>
        <w:rPr>
          <w:rFonts w:ascii="Arial" w:hAnsi="Arial" w:cs="Arial"/>
          <w:b/>
          <w:sz w:val="20"/>
        </w:rPr>
      </w:pPr>
      <w:r w:rsidRPr="00DD0B1A">
        <w:rPr>
          <w:rFonts w:ascii="Arial" w:hAnsi="Arial" w:cs="Arial"/>
          <w:b/>
          <w:sz w:val="20"/>
        </w:rPr>
        <w:t xml:space="preserve">Artikel </w:t>
      </w:r>
      <w:r w:rsidR="00AE3759">
        <w:rPr>
          <w:rFonts w:ascii="Arial" w:hAnsi="Arial" w:cs="Arial"/>
          <w:b/>
          <w:sz w:val="20"/>
        </w:rPr>
        <w:t>6</w:t>
      </w:r>
      <w:r w:rsidRPr="00DD0B1A">
        <w:rPr>
          <w:rFonts w:ascii="Arial" w:hAnsi="Arial" w:cs="Arial"/>
          <w:b/>
          <w:sz w:val="20"/>
        </w:rPr>
        <w:t>:</w:t>
      </w:r>
      <w:r w:rsidRPr="00DD0B1A">
        <w:rPr>
          <w:rFonts w:ascii="Arial" w:hAnsi="Arial" w:cs="Arial"/>
          <w:b/>
          <w:sz w:val="20"/>
        </w:rPr>
        <w:tab/>
        <w:t xml:space="preserve">Aansprakelijkheidsbepalingen </w:t>
      </w:r>
      <w:r w:rsidRPr="00DD0B1A">
        <w:rPr>
          <w:rFonts w:ascii="Arial" w:hAnsi="Arial" w:cs="Arial"/>
          <w:b/>
          <w:sz w:val="20"/>
        </w:rPr>
        <w:tab/>
      </w:r>
    </w:p>
    <w:p w14:paraId="5D545D5A" w14:textId="77777777" w:rsidR="00D86E1E" w:rsidRPr="00DD0B1A" w:rsidRDefault="00ED139D" w:rsidP="00D86E1E">
      <w:pPr>
        <w:pStyle w:val="Plattetekst"/>
        <w:spacing w:line="360" w:lineRule="auto"/>
        <w:rPr>
          <w:rFonts w:ascii="Arial" w:hAnsi="Arial" w:cs="Arial"/>
          <w:sz w:val="20"/>
        </w:rPr>
      </w:pPr>
      <w:r w:rsidRPr="00DD0B1A">
        <w:rPr>
          <w:rFonts w:ascii="Arial" w:hAnsi="Arial" w:cs="Arial"/>
          <w:sz w:val="20"/>
        </w:rPr>
        <w:tab/>
        <w:t xml:space="preserve">Bij een eventuele </w:t>
      </w:r>
      <w:r w:rsidR="00D86E1E" w:rsidRPr="00DD0B1A">
        <w:rPr>
          <w:rFonts w:ascii="Arial" w:hAnsi="Arial" w:cs="Arial"/>
          <w:sz w:val="20"/>
        </w:rPr>
        <w:t xml:space="preserve">strijdigheid tussen de aansprakelijkheid uit de </w:t>
      </w:r>
      <w:r w:rsidR="00B46F1D" w:rsidRPr="00DD0B1A">
        <w:rPr>
          <w:rFonts w:ascii="Arial" w:hAnsi="Arial" w:cs="Arial"/>
          <w:sz w:val="20"/>
        </w:rPr>
        <w:t>overeenkomst en de aansprakelijk</w:t>
      </w:r>
      <w:r w:rsidR="00D86E1E" w:rsidRPr="00DD0B1A">
        <w:rPr>
          <w:rFonts w:ascii="Arial" w:hAnsi="Arial" w:cs="Arial"/>
          <w:sz w:val="20"/>
        </w:rPr>
        <w:t>heidsbepalingen uit het Burgerlijk Wetboek (BW) prevaleren de aansprakelijkheidsbepalingen uit het BW.</w:t>
      </w:r>
    </w:p>
    <w:p w14:paraId="088E229C" w14:textId="4BA5D261" w:rsidR="00D86E1E" w:rsidRDefault="00D86E1E" w:rsidP="0060007F">
      <w:pPr>
        <w:tabs>
          <w:tab w:val="left" w:pos="1080"/>
          <w:tab w:val="left" w:pos="1440"/>
          <w:tab w:val="left" w:pos="8730"/>
        </w:tabs>
        <w:suppressAutoHyphens/>
        <w:spacing w:line="360" w:lineRule="auto"/>
        <w:ind w:left="709" w:hanging="709"/>
        <w:rPr>
          <w:rFonts w:ascii="Arial" w:hAnsi="Arial" w:cs="Arial"/>
          <w:sz w:val="20"/>
        </w:rPr>
      </w:pPr>
    </w:p>
    <w:p w14:paraId="0FA00338" w14:textId="4BA5D261" w:rsidR="00DA0F26" w:rsidRPr="00DD0B1A" w:rsidRDefault="00DA0F26" w:rsidP="0060007F">
      <w:pPr>
        <w:tabs>
          <w:tab w:val="left" w:pos="1080"/>
          <w:tab w:val="left" w:pos="1440"/>
          <w:tab w:val="left" w:pos="8730"/>
        </w:tabs>
        <w:suppressAutoHyphens/>
        <w:spacing w:line="360" w:lineRule="auto"/>
        <w:ind w:left="709" w:hanging="709"/>
        <w:rPr>
          <w:rFonts w:ascii="Arial" w:hAnsi="Arial" w:cs="Arial"/>
          <w:sz w:val="20"/>
        </w:rPr>
      </w:pPr>
    </w:p>
    <w:p w14:paraId="4FD27723" w14:textId="6B3916FA" w:rsidR="0060007F" w:rsidRPr="00DD0B1A" w:rsidRDefault="0060007F" w:rsidP="0060007F">
      <w:pPr>
        <w:pStyle w:val="Kop1"/>
        <w:spacing w:line="360" w:lineRule="auto"/>
        <w:rPr>
          <w:rFonts w:ascii="Arial" w:hAnsi="Arial" w:cs="Arial"/>
          <w:sz w:val="20"/>
        </w:rPr>
      </w:pPr>
      <w:bookmarkStart w:id="14" w:name="_Toc202082307"/>
      <w:bookmarkStart w:id="15" w:name="_Toc202171729"/>
      <w:bookmarkStart w:id="16" w:name="_Toc202257761"/>
      <w:bookmarkStart w:id="17" w:name="_Toc208735398"/>
      <w:bookmarkStart w:id="18" w:name="_Toc208984175"/>
      <w:r w:rsidRPr="00DD0B1A">
        <w:rPr>
          <w:rFonts w:ascii="Arial" w:hAnsi="Arial" w:cs="Arial"/>
          <w:sz w:val="20"/>
        </w:rPr>
        <w:t xml:space="preserve">Artikel </w:t>
      </w:r>
      <w:r w:rsidR="00AE3759">
        <w:rPr>
          <w:rFonts w:ascii="Arial" w:hAnsi="Arial" w:cs="Arial"/>
          <w:sz w:val="20"/>
        </w:rPr>
        <w:t>7</w:t>
      </w:r>
      <w:r w:rsidR="00DE2F22" w:rsidRPr="00DD0B1A">
        <w:rPr>
          <w:rFonts w:ascii="Arial" w:hAnsi="Arial" w:cs="Arial"/>
          <w:sz w:val="20"/>
        </w:rPr>
        <w:t>:</w:t>
      </w:r>
      <w:r w:rsidR="00DE2F22" w:rsidRPr="00DD0B1A">
        <w:rPr>
          <w:rFonts w:ascii="Arial" w:hAnsi="Arial" w:cs="Arial"/>
          <w:sz w:val="20"/>
        </w:rPr>
        <w:tab/>
      </w:r>
      <w:r w:rsidRPr="00DD0B1A">
        <w:rPr>
          <w:rFonts w:ascii="Arial" w:hAnsi="Arial" w:cs="Arial"/>
          <w:sz w:val="20"/>
        </w:rPr>
        <w:t>Aanvullingen en wijzigingen</w:t>
      </w:r>
      <w:bookmarkEnd w:id="14"/>
      <w:bookmarkEnd w:id="15"/>
      <w:bookmarkEnd w:id="16"/>
      <w:bookmarkEnd w:id="17"/>
      <w:bookmarkEnd w:id="18"/>
    </w:p>
    <w:p w14:paraId="583169F5" w14:textId="77777777" w:rsidR="0060007F" w:rsidRPr="00DD0B1A" w:rsidRDefault="0060007F" w:rsidP="0060007F">
      <w:pPr>
        <w:pStyle w:val="Plattetekst"/>
        <w:spacing w:line="360" w:lineRule="auto"/>
        <w:rPr>
          <w:rFonts w:ascii="Arial" w:hAnsi="Arial" w:cs="Arial"/>
          <w:sz w:val="20"/>
        </w:rPr>
      </w:pPr>
      <w:r w:rsidRPr="00DD0B1A">
        <w:rPr>
          <w:rFonts w:ascii="Arial" w:hAnsi="Arial" w:cs="Arial"/>
          <w:sz w:val="20"/>
        </w:rPr>
        <w:t xml:space="preserve">Aanvullingen en wijzigingen van deze </w:t>
      </w:r>
      <w:r w:rsidR="00A97E01" w:rsidRPr="00DD0B1A">
        <w:rPr>
          <w:rFonts w:ascii="Arial" w:hAnsi="Arial" w:cs="Arial"/>
          <w:sz w:val="20"/>
        </w:rPr>
        <w:t>overeenkomst</w:t>
      </w:r>
      <w:r w:rsidRPr="00DD0B1A">
        <w:rPr>
          <w:rFonts w:ascii="Arial" w:hAnsi="Arial" w:cs="Arial"/>
          <w:sz w:val="20"/>
        </w:rPr>
        <w:t xml:space="preserve"> en de daaraan verbonden bijlagen zijn uitsluitend van toepassing indien deze zijn vastgelegd in een schriftelijke aanvullende overeenkomst tussen partijen.</w:t>
      </w:r>
    </w:p>
    <w:p w14:paraId="7ABAB996" w14:textId="79932519" w:rsidR="00DE2F22" w:rsidRDefault="00DE2F22" w:rsidP="0060007F">
      <w:pPr>
        <w:pStyle w:val="Plattetekst"/>
        <w:spacing w:line="360" w:lineRule="auto"/>
        <w:rPr>
          <w:rFonts w:ascii="Arial" w:hAnsi="Arial" w:cs="Arial"/>
          <w:sz w:val="20"/>
        </w:rPr>
      </w:pPr>
    </w:p>
    <w:p w14:paraId="36B7445C" w14:textId="79932519" w:rsidR="00DA0F26" w:rsidRPr="00DD0B1A" w:rsidRDefault="00DA0F26" w:rsidP="0060007F">
      <w:pPr>
        <w:pStyle w:val="Plattetekst"/>
        <w:spacing w:line="360" w:lineRule="auto"/>
        <w:rPr>
          <w:rFonts w:ascii="Arial" w:hAnsi="Arial" w:cs="Arial"/>
          <w:sz w:val="20"/>
        </w:rPr>
      </w:pPr>
    </w:p>
    <w:p w14:paraId="686EAAAC" w14:textId="362C1AD0" w:rsidR="00DE2F22" w:rsidRPr="00DD0B1A" w:rsidRDefault="0060007F" w:rsidP="00DE2F22">
      <w:pPr>
        <w:pStyle w:val="Kop1"/>
        <w:spacing w:line="360" w:lineRule="auto"/>
        <w:rPr>
          <w:rFonts w:ascii="Arial" w:hAnsi="Arial" w:cs="Arial"/>
          <w:sz w:val="20"/>
        </w:rPr>
      </w:pPr>
      <w:bookmarkStart w:id="19" w:name="_Toc208984176"/>
      <w:r w:rsidRPr="00DD0B1A">
        <w:rPr>
          <w:rFonts w:ascii="Arial" w:hAnsi="Arial" w:cs="Arial"/>
          <w:sz w:val="20"/>
        </w:rPr>
        <w:t xml:space="preserve">Artikel </w:t>
      </w:r>
      <w:r w:rsidR="00AE3759">
        <w:rPr>
          <w:rFonts w:ascii="Arial" w:hAnsi="Arial" w:cs="Arial"/>
          <w:sz w:val="20"/>
        </w:rPr>
        <w:t>8</w:t>
      </w:r>
      <w:r w:rsidR="00DE2F22" w:rsidRPr="00DD0B1A">
        <w:rPr>
          <w:rFonts w:ascii="Arial" w:hAnsi="Arial" w:cs="Arial"/>
          <w:sz w:val="20"/>
        </w:rPr>
        <w:t>:</w:t>
      </w:r>
      <w:r w:rsidR="00DE2F22" w:rsidRPr="00DD0B1A">
        <w:rPr>
          <w:rFonts w:ascii="Arial" w:hAnsi="Arial" w:cs="Arial"/>
          <w:sz w:val="20"/>
        </w:rPr>
        <w:tab/>
      </w:r>
      <w:r w:rsidRPr="00DD0B1A">
        <w:rPr>
          <w:rFonts w:ascii="Arial" w:hAnsi="Arial" w:cs="Arial"/>
          <w:sz w:val="20"/>
        </w:rPr>
        <w:t xml:space="preserve">Toepasselijk recht en </w:t>
      </w:r>
      <w:bookmarkStart w:id="20" w:name="_Toc208984177"/>
      <w:bookmarkEnd w:id="19"/>
      <w:r w:rsidR="00EC322D">
        <w:rPr>
          <w:rFonts w:ascii="Arial" w:hAnsi="Arial" w:cs="Arial"/>
          <w:sz w:val="20"/>
        </w:rPr>
        <w:t>geschillenregeling</w:t>
      </w:r>
    </w:p>
    <w:p w14:paraId="789679FF" w14:textId="67BFDE9D" w:rsidR="0060007F" w:rsidRPr="00DD0B1A" w:rsidRDefault="00AE3759" w:rsidP="00DE2F22">
      <w:pPr>
        <w:pStyle w:val="Kop1"/>
        <w:spacing w:line="360" w:lineRule="auto"/>
        <w:rPr>
          <w:rFonts w:ascii="Arial" w:hAnsi="Arial" w:cs="Arial"/>
          <w:b w:val="0"/>
          <w:bCs/>
          <w:sz w:val="20"/>
          <w:lang w:val="nl"/>
        </w:rPr>
      </w:pPr>
      <w:r>
        <w:rPr>
          <w:rFonts w:ascii="Arial" w:hAnsi="Arial" w:cs="Arial"/>
          <w:b w:val="0"/>
          <w:bCs/>
          <w:sz w:val="20"/>
          <w:lang w:val="nl"/>
        </w:rPr>
        <w:t>8</w:t>
      </w:r>
      <w:r w:rsidR="00DE2F22" w:rsidRPr="00DD0B1A">
        <w:rPr>
          <w:rFonts w:ascii="Arial" w:hAnsi="Arial" w:cs="Arial"/>
          <w:b w:val="0"/>
          <w:bCs/>
          <w:sz w:val="20"/>
          <w:lang w:val="nl"/>
        </w:rPr>
        <w:t>.1</w:t>
      </w:r>
      <w:r w:rsidR="00DE2F22">
        <w:tab/>
      </w:r>
      <w:r w:rsidR="0060007F" w:rsidRPr="00DD0B1A">
        <w:rPr>
          <w:rFonts w:ascii="Arial" w:hAnsi="Arial" w:cs="Arial"/>
          <w:b w:val="0"/>
          <w:bCs/>
          <w:sz w:val="20"/>
          <w:lang w:val="nl"/>
        </w:rPr>
        <w:t>Op deze overeenkomst is uitsluitend Nederlands recht van toepassing</w:t>
      </w:r>
      <w:bookmarkEnd w:id="20"/>
      <w:r w:rsidR="0060007F" w:rsidRPr="00DD0B1A">
        <w:rPr>
          <w:rFonts w:ascii="Arial" w:hAnsi="Arial" w:cs="Arial"/>
          <w:b w:val="0"/>
          <w:bCs/>
          <w:sz w:val="20"/>
          <w:lang w:val="nl"/>
        </w:rPr>
        <w:t>.</w:t>
      </w:r>
    </w:p>
    <w:p w14:paraId="629118F6" w14:textId="67BFDE9D" w:rsidR="00124C99" w:rsidRDefault="00AE3759" w:rsidP="00124C99">
      <w:pPr>
        <w:spacing w:line="360" w:lineRule="auto"/>
        <w:ind w:left="709" w:hanging="709"/>
        <w:rPr>
          <w:rFonts w:ascii="Arial" w:hAnsi="Arial" w:cs="Arial"/>
          <w:sz w:val="20"/>
          <w:lang w:val="nl"/>
        </w:rPr>
      </w:pPr>
      <w:r w:rsidRPr="59D47045">
        <w:rPr>
          <w:rFonts w:ascii="Arial" w:hAnsi="Arial" w:cs="Arial"/>
          <w:sz w:val="20"/>
          <w:lang w:val="nl"/>
        </w:rPr>
        <w:t>8</w:t>
      </w:r>
      <w:r w:rsidR="00DE2F22" w:rsidRPr="59D47045">
        <w:rPr>
          <w:rFonts w:ascii="Arial" w:hAnsi="Arial" w:cs="Arial"/>
          <w:sz w:val="20"/>
          <w:lang w:val="nl"/>
        </w:rPr>
        <w:t>.2</w:t>
      </w:r>
      <w:r w:rsidR="00DE2F22">
        <w:tab/>
      </w:r>
      <w:r w:rsidR="002063E9" w:rsidRPr="59D47045">
        <w:rPr>
          <w:rFonts w:ascii="Arial" w:hAnsi="Arial" w:cs="Arial"/>
          <w:sz w:val="20"/>
          <w:lang w:val="nl"/>
        </w:rPr>
        <w:t>Verschillen van mening tussen opdrachtgever en opdrachtnemer ter zake van de uitleg en uitvoering van deze raamovereenkomst zullen zoveel mogelijk langs minnelijke weg worden opgelost. Indien een verschil van mening niet langs minnelijke weg is opgelost, wordt er geacht een geschil te bestaan.</w:t>
      </w:r>
    </w:p>
    <w:p w14:paraId="032ADD72" w14:textId="67BFDE9D" w:rsidR="00BA1367" w:rsidRPr="00DC0967" w:rsidRDefault="00124C99" w:rsidP="00124C99">
      <w:pPr>
        <w:spacing w:line="360" w:lineRule="auto"/>
        <w:ind w:left="709" w:hanging="709"/>
        <w:rPr>
          <w:rFonts w:ascii="Arial" w:hAnsi="Arial" w:cs="Arial"/>
          <w:sz w:val="20"/>
          <w:lang w:val="nl"/>
        </w:rPr>
      </w:pPr>
      <w:r>
        <w:rPr>
          <w:rFonts w:ascii="Arial" w:hAnsi="Arial" w:cs="Arial"/>
          <w:sz w:val="20"/>
          <w:lang w:val="nl"/>
        </w:rPr>
        <w:t>8.3</w:t>
      </w:r>
      <w:r>
        <w:tab/>
      </w:r>
      <w:r w:rsidR="4AC4DC1B" w:rsidRPr="00B53AAF">
        <w:rPr>
          <w:rFonts w:ascii="Arial" w:hAnsi="Arial" w:cs="Arial"/>
          <w:sz w:val="20"/>
          <w:lang w:val="nl"/>
        </w:rPr>
        <w:t>Elk geschil terzake van deze overeenkomst zal bij uitsluiting worden voorgelegd aan</w:t>
      </w:r>
      <w:r w:rsidR="4AC4DC1B" w:rsidRPr="00DC0967">
        <w:rPr>
          <w:rFonts w:ascii="Arial" w:hAnsi="Arial" w:cs="Arial"/>
          <w:sz w:val="20"/>
          <w:lang w:val="nl"/>
        </w:rPr>
        <w:t xml:space="preserve"> </w:t>
      </w:r>
      <w:r w:rsidR="4AC4DC1B" w:rsidRPr="00B53AAF">
        <w:rPr>
          <w:rFonts w:ascii="Arial" w:hAnsi="Arial" w:cs="Arial"/>
          <w:sz w:val="20"/>
          <w:lang w:val="nl"/>
        </w:rPr>
        <w:t>de daartoe bevoegde rechter van de rechtbank Gelderland, afdeling Civiel recht, locatie</w:t>
      </w:r>
      <w:r>
        <w:rPr>
          <w:rFonts w:ascii="Arial" w:hAnsi="Arial" w:cs="Arial"/>
          <w:sz w:val="20"/>
          <w:lang w:val="nl"/>
        </w:rPr>
        <w:t xml:space="preserve"> </w:t>
      </w:r>
      <w:r w:rsidR="4AC4DC1B" w:rsidRPr="00B53AAF">
        <w:rPr>
          <w:rFonts w:ascii="Arial" w:hAnsi="Arial" w:cs="Arial"/>
          <w:sz w:val="20"/>
          <w:lang w:val="nl"/>
        </w:rPr>
        <w:t>Arnhem, tenzij Partijen alsnog anders nader overeenkomen.</w:t>
      </w:r>
    </w:p>
    <w:p w14:paraId="36BCFABB" w14:textId="24C7CA6B" w:rsidR="00BA1367" w:rsidRPr="00DC0967" w:rsidRDefault="00124C99" w:rsidP="00124C99">
      <w:pPr>
        <w:tabs>
          <w:tab w:val="left" w:pos="709"/>
        </w:tabs>
        <w:spacing w:line="360" w:lineRule="auto"/>
        <w:ind w:left="709" w:hanging="709"/>
        <w:rPr>
          <w:rFonts w:ascii="Arial" w:eastAsia="Chicago" w:hAnsi="Arial" w:cs="Arial"/>
          <w:sz w:val="20"/>
          <w:lang w:val="nl"/>
        </w:rPr>
      </w:pPr>
      <w:r>
        <w:rPr>
          <w:rFonts w:ascii="Arial" w:hAnsi="Arial" w:cs="Arial"/>
          <w:sz w:val="20"/>
          <w:lang w:val="nl"/>
        </w:rPr>
        <w:t>8.4</w:t>
      </w:r>
      <w:r>
        <w:tab/>
      </w:r>
      <w:r w:rsidR="4AC4DC1B" w:rsidRPr="00DC0967">
        <w:rPr>
          <w:rFonts w:ascii="Arial" w:eastAsia="Chicago" w:hAnsi="Arial" w:cs="Arial"/>
          <w:sz w:val="20"/>
          <w:lang w:val="nl"/>
        </w:rPr>
        <w:t>Een geschil is aanwezig indien één der partijen dit in een aangetekende brief aan de</w:t>
      </w:r>
      <w:r>
        <w:rPr>
          <w:rFonts w:ascii="Arial" w:hAnsi="Arial" w:cs="Arial"/>
          <w:sz w:val="20"/>
          <w:lang w:val="nl"/>
        </w:rPr>
        <w:t xml:space="preserve"> </w:t>
      </w:r>
      <w:r w:rsidR="4AC4DC1B" w:rsidRPr="00DC0967">
        <w:rPr>
          <w:rFonts w:ascii="Arial" w:eastAsia="Chicago" w:hAnsi="Arial" w:cs="Arial"/>
          <w:sz w:val="20"/>
          <w:lang w:val="nl"/>
        </w:rPr>
        <w:t>wederpartij kenbaar maakt, tenzij over dit onderwerp voordien expliciet nadere afspraken</w:t>
      </w:r>
      <w:r>
        <w:rPr>
          <w:rFonts w:ascii="Arial" w:hAnsi="Arial" w:cs="Arial"/>
          <w:sz w:val="20"/>
          <w:lang w:val="nl"/>
        </w:rPr>
        <w:t xml:space="preserve"> </w:t>
      </w:r>
      <w:r w:rsidR="4AC4DC1B" w:rsidRPr="00DC0967">
        <w:rPr>
          <w:rFonts w:ascii="Arial" w:eastAsia="Chicago" w:hAnsi="Arial" w:cs="Arial"/>
          <w:sz w:val="20"/>
          <w:lang w:val="nl"/>
        </w:rPr>
        <w:t>zijn gemaakt.</w:t>
      </w:r>
    </w:p>
    <w:p w14:paraId="4D406240" w14:textId="4CF5341D" w:rsidR="00BA1367" w:rsidRPr="00B53AAF" w:rsidRDefault="00BA1367" w:rsidP="59D47045">
      <w:pPr>
        <w:rPr>
          <w:szCs w:val="2"/>
          <w:lang w:val="nl"/>
        </w:rPr>
      </w:pPr>
    </w:p>
    <w:p w14:paraId="080AE88E" w14:textId="77777777" w:rsidR="00417A62" w:rsidRPr="00417A62" w:rsidRDefault="00417A62" w:rsidP="00417A62">
      <w:pPr>
        <w:rPr>
          <w:lang w:val="nl"/>
        </w:rPr>
      </w:pPr>
    </w:p>
    <w:p w14:paraId="5748A328" w14:textId="77777777" w:rsidR="00417A62" w:rsidRPr="00417A62" w:rsidRDefault="00417A62" w:rsidP="00417A62">
      <w:pPr>
        <w:pStyle w:val="Plattetekst"/>
        <w:spacing w:line="360" w:lineRule="auto"/>
        <w:rPr>
          <w:rFonts w:ascii="Arial" w:hAnsi="Arial" w:cs="Arial"/>
          <w:sz w:val="20"/>
        </w:rPr>
      </w:pPr>
    </w:p>
    <w:p w14:paraId="014E8D9A" w14:textId="77777777" w:rsidR="00417A62" w:rsidRPr="00417A62" w:rsidRDefault="00417A62" w:rsidP="00417A62">
      <w:pPr>
        <w:pStyle w:val="Plattetekst"/>
        <w:spacing w:line="360" w:lineRule="auto"/>
        <w:rPr>
          <w:rFonts w:ascii="Arial" w:hAnsi="Arial" w:cs="Arial"/>
          <w:sz w:val="20"/>
        </w:rPr>
      </w:pPr>
    </w:p>
    <w:p w14:paraId="7A047411" w14:textId="1B81E0E4" w:rsidR="0060007F" w:rsidRPr="004859F8" w:rsidRDefault="06AE8E73" w:rsidP="674270D1">
      <w:pPr>
        <w:spacing w:line="360" w:lineRule="auto"/>
        <w:rPr>
          <w:rFonts w:ascii="Arial" w:hAnsi="Arial" w:cs="Arial"/>
          <w:b/>
          <w:sz w:val="20"/>
        </w:rPr>
      </w:pPr>
      <w:r w:rsidRPr="004859F8">
        <w:rPr>
          <w:rFonts w:ascii="Arial" w:hAnsi="Arial" w:cs="Arial"/>
          <w:b/>
          <w:sz w:val="20"/>
        </w:rPr>
        <w:t xml:space="preserve">Artikel </w:t>
      </w:r>
      <w:r w:rsidR="00B3414A" w:rsidRPr="004859F8">
        <w:rPr>
          <w:rFonts w:ascii="Arial" w:hAnsi="Arial" w:cs="Arial"/>
          <w:b/>
          <w:sz w:val="20"/>
        </w:rPr>
        <w:t>9:</w:t>
      </w:r>
      <w:r w:rsidR="00B3414A" w:rsidRPr="004859F8">
        <w:rPr>
          <w:rFonts w:ascii="Arial" w:hAnsi="Arial" w:cs="Arial"/>
          <w:b/>
          <w:sz w:val="20"/>
        </w:rPr>
        <w:tab/>
      </w:r>
      <w:r w:rsidRPr="004859F8">
        <w:rPr>
          <w:rFonts w:ascii="Arial" w:hAnsi="Arial" w:cs="Arial"/>
          <w:b/>
          <w:sz w:val="20"/>
        </w:rPr>
        <w:t>Geheimhouding</w:t>
      </w:r>
    </w:p>
    <w:p w14:paraId="5D8DDDB9" w14:textId="13057B6F" w:rsidR="0060007F" w:rsidRPr="002C6D60" w:rsidRDefault="06AE8E73" w:rsidP="002C6D60">
      <w:pPr>
        <w:pStyle w:val="Kop1"/>
        <w:tabs>
          <w:tab w:val="clear" w:pos="20"/>
        </w:tabs>
        <w:spacing w:line="360" w:lineRule="auto"/>
        <w:ind w:left="715" w:hanging="715"/>
        <w:rPr>
          <w:rFonts w:ascii="Arial" w:hAnsi="Arial" w:cs="Arial"/>
          <w:b w:val="0"/>
          <w:bCs/>
          <w:sz w:val="20"/>
          <w:lang w:val="nl"/>
        </w:rPr>
      </w:pPr>
      <w:r w:rsidRPr="002C6D60">
        <w:rPr>
          <w:rFonts w:ascii="Arial" w:hAnsi="Arial" w:cs="Arial"/>
          <w:b w:val="0"/>
          <w:bCs/>
          <w:sz w:val="20"/>
          <w:lang w:val="nl"/>
        </w:rPr>
        <w:t xml:space="preserve">9.1 </w:t>
      </w:r>
      <w:r w:rsidR="00BC3179">
        <w:tab/>
      </w:r>
      <w:r w:rsidRPr="002C6D60">
        <w:rPr>
          <w:rFonts w:ascii="Arial" w:hAnsi="Arial" w:cs="Arial"/>
          <w:b w:val="0"/>
          <w:bCs/>
          <w:sz w:val="20"/>
          <w:lang w:val="nl"/>
        </w:rPr>
        <w:t>Partijen zullen geheimhouding in acht nemen ten aanzien van uit deze overeenkomst</w:t>
      </w:r>
      <w:r w:rsidR="00BC3179">
        <w:rPr>
          <w:rFonts w:ascii="Arial" w:hAnsi="Arial" w:cs="Arial"/>
          <w:b w:val="0"/>
          <w:bCs/>
          <w:sz w:val="20"/>
          <w:lang w:val="nl"/>
        </w:rPr>
        <w:t xml:space="preserve"> </w:t>
      </w:r>
      <w:r w:rsidRPr="002C6D60">
        <w:rPr>
          <w:rFonts w:ascii="Arial" w:hAnsi="Arial" w:cs="Arial"/>
          <w:b w:val="0"/>
          <w:bCs/>
          <w:sz w:val="20"/>
          <w:lang w:val="nl"/>
        </w:rPr>
        <w:t>voortvloeiende informatie waarvan zij de vertrouwelijkheid kennen dan wel behoren</w:t>
      </w:r>
      <w:r w:rsidR="00BC3179">
        <w:rPr>
          <w:rFonts w:ascii="Arial" w:hAnsi="Arial" w:cs="Arial"/>
          <w:b w:val="0"/>
          <w:bCs/>
          <w:sz w:val="20"/>
          <w:lang w:val="nl"/>
        </w:rPr>
        <w:t xml:space="preserve"> </w:t>
      </w:r>
      <w:r w:rsidRPr="002C6D60">
        <w:rPr>
          <w:rFonts w:ascii="Arial" w:hAnsi="Arial" w:cs="Arial"/>
          <w:b w:val="0"/>
          <w:bCs/>
          <w:sz w:val="20"/>
          <w:lang w:val="nl"/>
        </w:rPr>
        <w:t>te kennen.</w:t>
      </w:r>
    </w:p>
    <w:p w14:paraId="5189D8DD" w14:textId="545D1402" w:rsidR="00BA1367" w:rsidRPr="002C6D60" w:rsidRDefault="06AE8E73" w:rsidP="002C6D60">
      <w:pPr>
        <w:pStyle w:val="Kop1"/>
        <w:tabs>
          <w:tab w:val="clear" w:pos="20"/>
        </w:tabs>
        <w:spacing w:line="360" w:lineRule="auto"/>
        <w:ind w:left="715" w:hanging="715"/>
        <w:rPr>
          <w:rFonts w:ascii="Arial" w:hAnsi="Arial" w:cs="Arial"/>
          <w:b w:val="0"/>
          <w:bCs/>
          <w:sz w:val="20"/>
          <w:lang w:val="nl"/>
        </w:rPr>
      </w:pPr>
      <w:r w:rsidRPr="002C6D60">
        <w:rPr>
          <w:rFonts w:ascii="Arial" w:hAnsi="Arial" w:cs="Arial"/>
          <w:b w:val="0"/>
          <w:bCs/>
          <w:sz w:val="20"/>
          <w:lang w:val="nl"/>
        </w:rPr>
        <w:t xml:space="preserve">9.2 </w:t>
      </w:r>
      <w:r w:rsidR="00BC3179">
        <w:tab/>
      </w:r>
      <w:r w:rsidRPr="002C6D60">
        <w:rPr>
          <w:rFonts w:ascii="Arial" w:hAnsi="Arial" w:cs="Arial"/>
          <w:b w:val="0"/>
          <w:bCs/>
          <w:sz w:val="20"/>
          <w:lang w:val="nl"/>
        </w:rPr>
        <w:t>Geen van de Partijen zal, zonder voorafgaande schriftelijke instemming van de andere</w:t>
      </w:r>
      <w:r w:rsidR="00BC3179">
        <w:rPr>
          <w:rFonts w:ascii="Arial" w:hAnsi="Arial" w:cs="Arial"/>
          <w:b w:val="0"/>
          <w:bCs/>
          <w:sz w:val="20"/>
          <w:lang w:val="nl"/>
        </w:rPr>
        <w:t xml:space="preserve"> </w:t>
      </w:r>
      <w:r w:rsidRPr="002C6D60">
        <w:rPr>
          <w:rFonts w:ascii="Arial" w:hAnsi="Arial" w:cs="Arial"/>
          <w:b w:val="0"/>
          <w:bCs/>
          <w:sz w:val="20"/>
          <w:lang w:val="nl"/>
        </w:rPr>
        <w:t>partij, in publicaties of reclame-uitingen over de inhoud van deze overeenkomst mededelingen doen.</w:t>
      </w:r>
    </w:p>
    <w:p w14:paraId="79F92A19" w14:textId="175A78FC" w:rsidR="4547CBB4" w:rsidRPr="00B40D3B" w:rsidRDefault="4547CBB4" w:rsidP="00B40D3B">
      <w:pPr>
        <w:pStyle w:val="Plattetekst"/>
        <w:spacing w:line="360" w:lineRule="auto"/>
        <w:rPr>
          <w:rFonts w:ascii="Arial" w:hAnsi="Arial" w:cs="Arial"/>
          <w:sz w:val="20"/>
        </w:rPr>
      </w:pPr>
    </w:p>
    <w:p w14:paraId="063AC0CA" w14:textId="48C5C7D2" w:rsidR="4547CBB4" w:rsidRPr="004859F8" w:rsidRDefault="2F756CDE" w:rsidP="004859F8">
      <w:pPr>
        <w:pStyle w:val="Kop1"/>
        <w:spacing w:line="360" w:lineRule="auto"/>
        <w:rPr>
          <w:rFonts w:ascii="Arial" w:hAnsi="Arial" w:cs="Arial"/>
          <w:sz w:val="20"/>
        </w:rPr>
      </w:pPr>
      <w:r w:rsidRPr="004859F8">
        <w:rPr>
          <w:rFonts w:ascii="Arial" w:hAnsi="Arial" w:cs="Arial"/>
          <w:sz w:val="20"/>
        </w:rPr>
        <w:t xml:space="preserve">Artikel 10: </w:t>
      </w:r>
      <w:r w:rsidR="4547CBB4" w:rsidRPr="004859F8">
        <w:rPr>
          <w:rFonts w:ascii="Arial" w:hAnsi="Arial" w:cs="Arial"/>
          <w:sz w:val="20"/>
        </w:rPr>
        <w:tab/>
      </w:r>
      <w:r w:rsidRPr="004859F8">
        <w:rPr>
          <w:rFonts w:ascii="Arial" w:hAnsi="Arial" w:cs="Arial"/>
          <w:sz w:val="20"/>
        </w:rPr>
        <w:t xml:space="preserve">Overdracht van rechten en </w:t>
      </w:r>
      <w:r w:rsidR="00DA66FE" w:rsidRPr="004859F8">
        <w:rPr>
          <w:rFonts w:ascii="Arial" w:hAnsi="Arial" w:cs="Arial"/>
          <w:sz w:val="20"/>
        </w:rPr>
        <w:t>retentierecht</w:t>
      </w:r>
    </w:p>
    <w:p w14:paraId="1C90564A" w14:textId="3BB22445" w:rsidR="4547CBB4" w:rsidRPr="00CD2232" w:rsidRDefault="00DA66FE" w:rsidP="00DA66FE">
      <w:pPr>
        <w:pStyle w:val="Plattetekst"/>
        <w:tabs>
          <w:tab w:val="clear" w:pos="20"/>
          <w:tab w:val="left" w:pos="709"/>
        </w:tabs>
        <w:spacing w:line="360" w:lineRule="auto"/>
        <w:ind w:left="709" w:hanging="709"/>
        <w:rPr>
          <w:rFonts w:ascii="Arial" w:eastAsia="Chicago" w:hAnsi="Arial" w:cs="Arial"/>
          <w:sz w:val="20"/>
        </w:rPr>
      </w:pPr>
      <w:r>
        <w:rPr>
          <w:rFonts w:ascii="Arial" w:eastAsia="Chicago" w:hAnsi="Arial" w:cs="Arial"/>
          <w:sz w:val="20"/>
        </w:rPr>
        <w:t>10.1</w:t>
      </w:r>
      <w:r>
        <w:rPr>
          <w:rFonts w:eastAsia="Chicago"/>
        </w:rPr>
        <w:tab/>
      </w:r>
      <w:r w:rsidR="2F756CDE" w:rsidRPr="00CD2232">
        <w:rPr>
          <w:rFonts w:ascii="Arial" w:eastAsia="Chicago" w:hAnsi="Arial" w:cs="Arial"/>
          <w:sz w:val="20"/>
        </w:rPr>
        <w:t>Partijen zijn niet gerechtigd hun rechten en verplichtingen uit deze overeenkomst,</w:t>
      </w:r>
      <w:r w:rsidR="00CD2232">
        <w:rPr>
          <w:rFonts w:ascii="Arial" w:hAnsi="Arial" w:cs="Arial"/>
          <w:sz w:val="20"/>
        </w:rPr>
        <w:t xml:space="preserve"> </w:t>
      </w:r>
      <w:r w:rsidR="2F756CDE" w:rsidRPr="00CD2232">
        <w:rPr>
          <w:rFonts w:ascii="Arial" w:eastAsia="Chicago" w:hAnsi="Arial" w:cs="Arial"/>
          <w:sz w:val="20"/>
        </w:rPr>
        <w:t>behoudens voorafgaande schriftelijke toestemming van de andere partij, dan wel</w:t>
      </w:r>
      <w:r w:rsidR="00CD2232">
        <w:rPr>
          <w:rFonts w:ascii="Arial" w:hAnsi="Arial" w:cs="Arial"/>
          <w:sz w:val="20"/>
        </w:rPr>
        <w:t xml:space="preserve"> </w:t>
      </w:r>
      <w:r w:rsidR="2F756CDE" w:rsidRPr="00CD2232">
        <w:rPr>
          <w:rFonts w:ascii="Arial" w:eastAsia="Chicago" w:hAnsi="Arial" w:cs="Arial"/>
          <w:sz w:val="20"/>
        </w:rPr>
        <w:t>rechtstreeks uit deze overeenkomst voortvloeiende - onder welke naam of titel dan</w:t>
      </w:r>
      <w:r w:rsidR="00CD2232">
        <w:rPr>
          <w:rFonts w:ascii="Arial" w:hAnsi="Arial" w:cs="Arial"/>
          <w:sz w:val="20"/>
        </w:rPr>
        <w:t xml:space="preserve"> </w:t>
      </w:r>
      <w:r w:rsidR="2F756CDE" w:rsidRPr="00CD2232">
        <w:rPr>
          <w:rFonts w:ascii="Arial" w:eastAsia="Chicago" w:hAnsi="Arial" w:cs="Arial"/>
          <w:sz w:val="20"/>
        </w:rPr>
        <w:t>ook (zoals onderaanneming) aan een derde over te dragen.</w:t>
      </w:r>
    </w:p>
    <w:p w14:paraId="6D798A6F" w14:textId="3BB22445" w:rsidR="00124C99" w:rsidRPr="00124C99" w:rsidRDefault="1E7390BF" w:rsidP="00124C99">
      <w:pPr>
        <w:pStyle w:val="Plattetekst"/>
        <w:tabs>
          <w:tab w:val="clear" w:pos="20"/>
          <w:tab w:val="left" w:pos="709"/>
        </w:tabs>
        <w:spacing w:line="360" w:lineRule="auto"/>
        <w:ind w:left="709" w:hanging="709"/>
        <w:rPr>
          <w:rFonts w:ascii="Arial" w:eastAsia="Chicago" w:hAnsi="Arial" w:cs="Arial"/>
          <w:sz w:val="20"/>
        </w:rPr>
      </w:pPr>
      <w:r w:rsidRPr="00203B48">
        <w:rPr>
          <w:rFonts w:ascii="Arial" w:eastAsia="Chicago" w:hAnsi="Arial" w:cs="Arial"/>
          <w:sz w:val="20"/>
        </w:rPr>
        <w:t>1</w:t>
      </w:r>
      <w:r w:rsidR="00203B48" w:rsidRPr="00203B48">
        <w:rPr>
          <w:rFonts w:ascii="Arial" w:eastAsia="Chicago" w:hAnsi="Arial" w:cs="Arial"/>
          <w:sz w:val="20"/>
        </w:rPr>
        <w:t>0</w:t>
      </w:r>
      <w:r w:rsidRPr="00203B48">
        <w:rPr>
          <w:rFonts w:ascii="Arial" w:eastAsia="Chicago" w:hAnsi="Arial" w:cs="Arial"/>
          <w:sz w:val="20"/>
        </w:rPr>
        <w:t>.</w:t>
      </w:r>
      <w:r w:rsidR="00203B48" w:rsidRPr="00203B48">
        <w:rPr>
          <w:rFonts w:ascii="Arial" w:eastAsia="Chicago" w:hAnsi="Arial" w:cs="Arial"/>
          <w:sz w:val="20"/>
        </w:rPr>
        <w:t>2</w:t>
      </w:r>
      <w:r w:rsidR="00203B48">
        <w:rPr>
          <w:rFonts w:eastAsia="Chicago"/>
        </w:rPr>
        <w:tab/>
      </w:r>
      <w:r w:rsidRPr="00203B48">
        <w:rPr>
          <w:rFonts w:ascii="Arial" w:eastAsia="Chicago" w:hAnsi="Arial" w:cs="Arial"/>
          <w:sz w:val="20"/>
        </w:rPr>
        <w:t>Opdrachtnemer doet afstand van zijn (eventuele) mogelijkheid om zich op het retentierecht te beroepen of anderszins de toegang en/of de uitvoering van werkzaamheden</w:t>
      </w:r>
      <w:r w:rsidR="00580C77">
        <w:rPr>
          <w:rFonts w:ascii="Arial" w:eastAsia="Chicago" w:hAnsi="Arial" w:cs="Arial"/>
          <w:sz w:val="20"/>
        </w:rPr>
        <w:t xml:space="preserve"> </w:t>
      </w:r>
      <w:r w:rsidRPr="00203B48">
        <w:rPr>
          <w:rFonts w:ascii="Arial" w:eastAsia="Chicago" w:hAnsi="Arial" w:cs="Arial"/>
          <w:sz w:val="20"/>
        </w:rPr>
        <w:t>door Opdrachtgever onnodig te belemmeren.</w:t>
      </w:r>
    </w:p>
    <w:p w14:paraId="59FEDBA1" w14:textId="3BB22445" w:rsidR="54ADF48A" w:rsidRDefault="54ADF48A" w:rsidP="54ADF48A">
      <w:pPr>
        <w:pStyle w:val="Plattetekst"/>
        <w:tabs>
          <w:tab w:val="clear" w:pos="20"/>
          <w:tab w:val="left" w:pos="709"/>
        </w:tabs>
        <w:spacing w:line="360" w:lineRule="auto"/>
        <w:ind w:left="709" w:hanging="709"/>
        <w:rPr>
          <w:szCs w:val="24"/>
        </w:rPr>
      </w:pPr>
    </w:p>
    <w:p w14:paraId="02CD8C94" w14:textId="77777777" w:rsidR="005765F1" w:rsidRDefault="005765F1" w:rsidP="54ADF48A">
      <w:pPr>
        <w:pStyle w:val="Plattetekst"/>
        <w:tabs>
          <w:tab w:val="clear" w:pos="20"/>
          <w:tab w:val="left" w:pos="709"/>
        </w:tabs>
        <w:spacing w:line="360" w:lineRule="auto"/>
        <w:ind w:left="709" w:hanging="709"/>
        <w:rPr>
          <w:szCs w:val="24"/>
        </w:rPr>
      </w:pPr>
    </w:p>
    <w:p w14:paraId="051364A2" w14:textId="0B8287B1" w:rsidR="0060007F" w:rsidRPr="004859F8" w:rsidRDefault="3987A264" w:rsidP="0575F7A9">
      <w:pPr>
        <w:spacing w:line="360" w:lineRule="auto"/>
        <w:rPr>
          <w:rFonts w:ascii="Arial" w:hAnsi="Arial" w:cs="Arial"/>
          <w:b/>
          <w:sz w:val="20"/>
        </w:rPr>
      </w:pPr>
      <w:r w:rsidRPr="004859F8">
        <w:rPr>
          <w:rFonts w:ascii="Arial" w:hAnsi="Arial" w:cs="Arial"/>
          <w:b/>
          <w:sz w:val="20"/>
        </w:rPr>
        <w:t xml:space="preserve">Artikel 11: </w:t>
      </w:r>
      <w:r w:rsidR="0060007F" w:rsidRPr="004859F8">
        <w:rPr>
          <w:rFonts w:ascii="Arial" w:hAnsi="Arial" w:cs="Arial"/>
          <w:b/>
          <w:sz w:val="20"/>
        </w:rPr>
        <w:tab/>
      </w:r>
      <w:r w:rsidRPr="004859F8">
        <w:rPr>
          <w:rFonts w:ascii="Arial" w:hAnsi="Arial" w:cs="Arial"/>
          <w:b/>
          <w:sz w:val="20"/>
        </w:rPr>
        <w:t>Slotbepalingen</w:t>
      </w:r>
    </w:p>
    <w:p w14:paraId="0D87DD2B" w14:textId="692D5C23" w:rsidR="0060007F" w:rsidRPr="00630F7D" w:rsidRDefault="3987A264" w:rsidP="00630F7D">
      <w:pPr>
        <w:pStyle w:val="Plattetekst"/>
        <w:tabs>
          <w:tab w:val="clear" w:pos="20"/>
          <w:tab w:val="left" w:pos="709"/>
        </w:tabs>
        <w:spacing w:line="360" w:lineRule="auto"/>
        <w:ind w:left="709" w:hanging="709"/>
        <w:rPr>
          <w:rFonts w:ascii="Arial" w:eastAsia="Chicago" w:hAnsi="Arial" w:cs="Arial"/>
          <w:sz w:val="20"/>
        </w:rPr>
      </w:pPr>
      <w:r w:rsidRPr="00630F7D">
        <w:rPr>
          <w:rFonts w:ascii="Arial" w:eastAsia="Chicago" w:hAnsi="Arial" w:cs="Arial"/>
          <w:sz w:val="20"/>
        </w:rPr>
        <w:t xml:space="preserve">11.1 </w:t>
      </w:r>
      <w:r w:rsidR="00630F7D">
        <w:rPr>
          <w:rFonts w:eastAsia="Chicago"/>
        </w:rPr>
        <w:tab/>
      </w:r>
      <w:r w:rsidRPr="00630F7D">
        <w:rPr>
          <w:rFonts w:ascii="Arial" w:eastAsia="Chicago" w:hAnsi="Arial" w:cs="Arial"/>
          <w:sz w:val="20"/>
        </w:rPr>
        <w:t>Het nalaten door één der partijen om te eniger tijd enige bepaling van deze overeenkomst af te dwingen, tast in generlei opzicht de rechten van de betrokken partijen aan om alsnog volledige nakoming door de andere partij te eisen. Het zich neerleggen</w:t>
      </w:r>
      <w:r w:rsidR="00B53AAF" w:rsidRPr="00630F7D">
        <w:rPr>
          <w:rFonts w:ascii="Arial" w:eastAsia="Chicago" w:hAnsi="Arial" w:cs="Arial"/>
          <w:sz w:val="20"/>
        </w:rPr>
        <w:t xml:space="preserve"> </w:t>
      </w:r>
      <w:r w:rsidRPr="00630F7D">
        <w:rPr>
          <w:rFonts w:ascii="Arial" w:eastAsia="Chicago" w:hAnsi="Arial" w:cs="Arial"/>
          <w:sz w:val="20"/>
        </w:rPr>
        <w:t>door één der partijen bij een schending door de andere partij van een van diens verplichtingen impliceert niet het doen van afstand door eerst bedoelde partij van zijn uit</w:t>
      </w:r>
      <w:r w:rsidR="003C3DDA" w:rsidRPr="00630F7D">
        <w:rPr>
          <w:rFonts w:ascii="Arial" w:eastAsia="Chicago" w:hAnsi="Arial" w:cs="Arial"/>
          <w:sz w:val="20"/>
        </w:rPr>
        <w:t xml:space="preserve"> </w:t>
      </w:r>
      <w:r w:rsidRPr="00630F7D">
        <w:rPr>
          <w:rFonts w:ascii="Arial" w:eastAsia="Chicago" w:hAnsi="Arial" w:cs="Arial"/>
          <w:sz w:val="20"/>
        </w:rPr>
        <w:t>die verplichtingen voortvloeiende rechten.</w:t>
      </w:r>
    </w:p>
    <w:p w14:paraId="1AE2D593" w14:textId="0C34A719" w:rsidR="0060007F" w:rsidRPr="00630F7D" w:rsidRDefault="3987A264" w:rsidP="00630F7D">
      <w:pPr>
        <w:pStyle w:val="Plattetekst"/>
        <w:tabs>
          <w:tab w:val="clear" w:pos="20"/>
          <w:tab w:val="left" w:pos="709"/>
        </w:tabs>
        <w:spacing w:line="360" w:lineRule="auto"/>
        <w:ind w:left="709" w:hanging="709"/>
        <w:rPr>
          <w:rFonts w:ascii="Arial" w:eastAsia="Chicago" w:hAnsi="Arial" w:cs="Arial"/>
          <w:sz w:val="20"/>
        </w:rPr>
      </w:pPr>
      <w:r w:rsidRPr="00630F7D">
        <w:rPr>
          <w:rFonts w:ascii="Arial" w:eastAsia="Chicago" w:hAnsi="Arial" w:cs="Arial"/>
          <w:sz w:val="20"/>
        </w:rPr>
        <w:t xml:space="preserve">11.2 </w:t>
      </w:r>
      <w:r w:rsidR="00630F7D">
        <w:rPr>
          <w:rFonts w:eastAsia="Chicago"/>
        </w:rPr>
        <w:tab/>
      </w:r>
      <w:r w:rsidRPr="00630F7D">
        <w:rPr>
          <w:rFonts w:ascii="Arial" w:eastAsia="Chicago" w:hAnsi="Arial" w:cs="Arial"/>
          <w:sz w:val="20"/>
        </w:rPr>
        <w:t>Partijen zullen regelmatig overleg voeren betreffende de uitvoering van deze overeenkomst. In alle gevallen waarin deze overeenkomst niet voorziet zullen Partijen bij</w:t>
      </w:r>
      <w:r w:rsidR="003C3DDA" w:rsidRPr="00630F7D">
        <w:rPr>
          <w:rFonts w:ascii="Arial" w:eastAsia="Chicago" w:hAnsi="Arial" w:cs="Arial"/>
          <w:sz w:val="20"/>
        </w:rPr>
        <w:t xml:space="preserve"> </w:t>
      </w:r>
      <w:r w:rsidRPr="00630F7D">
        <w:rPr>
          <w:rFonts w:ascii="Arial" w:eastAsia="Chicago" w:hAnsi="Arial" w:cs="Arial"/>
          <w:sz w:val="20"/>
        </w:rPr>
        <w:t>elkaar te rade gaan en met een oog voor wederzijdse belangen een oplossing nastreven.</w:t>
      </w:r>
    </w:p>
    <w:p w14:paraId="2C26DFF7" w14:textId="5AFB31A3" w:rsidR="0060007F" w:rsidRPr="00630F7D" w:rsidRDefault="00630F7D" w:rsidP="00630F7D">
      <w:pPr>
        <w:pStyle w:val="Plattetekst"/>
        <w:tabs>
          <w:tab w:val="clear" w:pos="20"/>
          <w:tab w:val="left" w:pos="709"/>
        </w:tabs>
        <w:spacing w:line="360" w:lineRule="auto"/>
        <w:ind w:left="709" w:hanging="709"/>
        <w:rPr>
          <w:rFonts w:ascii="Arial" w:eastAsia="Chicago" w:hAnsi="Arial" w:cs="Arial"/>
          <w:sz w:val="20"/>
        </w:rPr>
      </w:pPr>
      <w:r>
        <w:rPr>
          <w:rFonts w:ascii="Arial" w:eastAsia="Chicago" w:hAnsi="Arial" w:cs="Arial"/>
          <w:sz w:val="20"/>
        </w:rPr>
        <w:tab/>
      </w:r>
      <w:r w:rsidR="3987A264" w:rsidRPr="00630F7D">
        <w:rPr>
          <w:rFonts w:ascii="Arial" w:eastAsia="Chicago" w:hAnsi="Arial" w:cs="Arial"/>
          <w:sz w:val="20"/>
        </w:rPr>
        <w:t>Dit overleg ontslaat Opdrachtnemer niet van zijn verplichtingen als neergelegd in</w:t>
      </w:r>
      <w:r w:rsidR="003C3DDA" w:rsidRPr="00630F7D">
        <w:rPr>
          <w:rFonts w:ascii="Arial" w:eastAsia="Chicago" w:hAnsi="Arial" w:cs="Arial"/>
          <w:sz w:val="20"/>
        </w:rPr>
        <w:t xml:space="preserve"> </w:t>
      </w:r>
      <w:r w:rsidR="3987A264" w:rsidRPr="00630F7D">
        <w:rPr>
          <w:rFonts w:ascii="Arial" w:eastAsia="Chicago" w:hAnsi="Arial" w:cs="Arial"/>
          <w:sz w:val="20"/>
        </w:rPr>
        <w:t>deze overeenkomst.</w:t>
      </w:r>
    </w:p>
    <w:p w14:paraId="2456BCA5" w14:textId="67BFDE9D" w:rsidR="0060007F" w:rsidRDefault="0060007F" w:rsidP="00B40D3B">
      <w:pPr>
        <w:pStyle w:val="Plattetekst"/>
        <w:spacing w:line="360" w:lineRule="auto"/>
        <w:rPr>
          <w:sz w:val="22"/>
          <w:szCs w:val="22"/>
        </w:rPr>
      </w:pPr>
    </w:p>
    <w:p w14:paraId="0E1FEB98" w14:textId="77777777" w:rsidR="005765F1" w:rsidRPr="00B42703" w:rsidRDefault="005765F1" w:rsidP="00B40D3B">
      <w:pPr>
        <w:pStyle w:val="Plattetekst"/>
        <w:spacing w:line="360" w:lineRule="auto"/>
        <w:rPr>
          <w:sz w:val="22"/>
          <w:szCs w:val="22"/>
        </w:rPr>
      </w:pPr>
    </w:p>
    <w:p w14:paraId="2FB921FF" w14:textId="67BFDE9D" w:rsidR="002C6D60" w:rsidRPr="00696690" w:rsidRDefault="58032C50" w:rsidP="00B42703">
      <w:pPr>
        <w:pStyle w:val="Plattetekst"/>
        <w:tabs>
          <w:tab w:val="clear" w:pos="20"/>
          <w:tab w:val="left" w:pos="709"/>
        </w:tabs>
        <w:spacing w:line="360" w:lineRule="auto"/>
        <w:ind w:left="709" w:hanging="709"/>
        <w:rPr>
          <w:rFonts w:ascii="Arial" w:eastAsia="Chicago" w:hAnsi="Arial" w:cs="Arial"/>
          <w:b/>
          <w:bCs/>
          <w:sz w:val="20"/>
        </w:rPr>
      </w:pPr>
      <w:r w:rsidRPr="00696690">
        <w:rPr>
          <w:rFonts w:ascii="Arial" w:eastAsia="Chicago" w:hAnsi="Arial" w:cs="Arial"/>
          <w:b/>
          <w:bCs/>
          <w:sz w:val="20"/>
        </w:rPr>
        <w:t xml:space="preserve">Artikel 12: </w:t>
      </w:r>
      <w:r w:rsidR="002C6D60">
        <w:tab/>
      </w:r>
      <w:r w:rsidRPr="00696690">
        <w:rPr>
          <w:rFonts w:ascii="Arial" w:eastAsia="Chicago" w:hAnsi="Arial" w:cs="Arial"/>
          <w:b/>
          <w:bCs/>
          <w:sz w:val="20"/>
        </w:rPr>
        <w:t>Citeertitel</w:t>
      </w:r>
    </w:p>
    <w:p w14:paraId="045538B6" w14:textId="5B9AA79F" w:rsidR="002C6D60" w:rsidRPr="00B40D3B" w:rsidRDefault="006705C7" w:rsidP="00B42703">
      <w:pPr>
        <w:pStyle w:val="Plattetekst"/>
        <w:tabs>
          <w:tab w:val="clear" w:pos="20"/>
          <w:tab w:val="left" w:pos="709"/>
        </w:tabs>
        <w:spacing w:line="360" w:lineRule="auto"/>
        <w:ind w:left="709" w:hanging="709"/>
        <w:rPr>
          <w:color w:val="002060"/>
          <w:szCs w:val="24"/>
        </w:rPr>
      </w:pPr>
      <w:r>
        <w:rPr>
          <w:rFonts w:ascii="Arial" w:eastAsia="Chicago" w:hAnsi="Arial" w:cs="Arial"/>
          <w:sz w:val="20"/>
        </w:rPr>
        <w:tab/>
      </w:r>
      <w:r w:rsidR="58032C50" w:rsidRPr="00B42703">
        <w:rPr>
          <w:rFonts w:ascii="Arial" w:eastAsia="Chicago" w:hAnsi="Arial" w:cs="Arial"/>
          <w:sz w:val="20"/>
        </w:rPr>
        <w:t xml:space="preserve">Deze overeenkomst kan worden aangehaald als </w:t>
      </w:r>
      <w:r w:rsidR="58032C50" w:rsidRPr="00D87959">
        <w:rPr>
          <w:rFonts w:ascii="Arial" w:eastAsia="Chicago" w:hAnsi="Arial" w:cs="Arial"/>
          <w:sz w:val="20"/>
        </w:rPr>
        <w:t>"</w:t>
      </w:r>
      <w:r w:rsidR="58032C50" w:rsidRPr="00D87959">
        <w:rPr>
          <w:rFonts w:ascii="Arial" w:hAnsi="Arial" w:cs="Arial"/>
          <w:sz w:val="20"/>
        </w:rPr>
        <w:t xml:space="preserve">Raamovereenkomst, gemeente </w:t>
      </w:r>
      <w:r w:rsidR="58032C50" w:rsidRPr="00D87959">
        <w:rPr>
          <w:rFonts w:ascii="Arial" w:eastAsia="Chicago" w:hAnsi="Arial" w:cs="Arial"/>
          <w:sz w:val="20"/>
          <w:highlight w:val="yellow"/>
        </w:rPr>
        <w:t>XXXXX</w:t>
      </w:r>
      <w:r w:rsidR="58032C50" w:rsidRPr="00D87959">
        <w:rPr>
          <w:rFonts w:eastAsia="Chicago"/>
          <w:szCs w:val="24"/>
        </w:rPr>
        <w:t xml:space="preserve"> </w:t>
      </w:r>
      <w:r w:rsidR="6111BF37" w:rsidRPr="006705C7">
        <w:rPr>
          <w:rFonts w:ascii="Arial" w:eastAsia="Chicago" w:hAnsi="Arial" w:cs="Arial"/>
          <w:sz w:val="20"/>
        </w:rPr>
        <w:t>Europese aanbesteding Reiniging en inspectie vrijverval riolering 2021-2024</w:t>
      </w:r>
      <w:r w:rsidR="58032C50" w:rsidRPr="008A7864">
        <w:rPr>
          <w:rFonts w:eastAsia="Chicago"/>
          <w:color w:val="002060"/>
          <w:szCs w:val="24"/>
        </w:rPr>
        <w:t>".</w:t>
      </w:r>
    </w:p>
    <w:p w14:paraId="0B960D96" w14:textId="67BFDE9D" w:rsidR="002C6D60" w:rsidRPr="00B40D3B" w:rsidRDefault="002C6D60" w:rsidP="00B40D3B">
      <w:pPr>
        <w:pStyle w:val="Plattetekst"/>
        <w:spacing w:line="360" w:lineRule="auto"/>
        <w:rPr>
          <w:szCs w:val="24"/>
        </w:rPr>
      </w:pPr>
    </w:p>
    <w:p w14:paraId="16A6B1C5" w14:textId="77777777" w:rsidR="00BC297E" w:rsidRDefault="0060007F" w:rsidP="005B7A5F">
      <w:pPr>
        <w:spacing w:line="360" w:lineRule="auto"/>
        <w:rPr>
          <w:rFonts w:ascii="Arial" w:hAnsi="Arial" w:cs="Arial"/>
          <w:b/>
          <w:sz w:val="20"/>
        </w:rPr>
      </w:pPr>
      <w:r w:rsidRPr="00DD0B1A">
        <w:rPr>
          <w:rFonts w:ascii="Arial" w:hAnsi="Arial" w:cs="Arial"/>
          <w:b/>
          <w:sz w:val="20"/>
        </w:rPr>
        <w:t>Aldus overeengekomen en in tweevoud opgemaakt en ondertekend</w:t>
      </w:r>
    </w:p>
    <w:p w14:paraId="26E4C01C" w14:textId="77777777" w:rsidR="00BC297E" w:rsidRDefault="00BC297E" w:rsidP="005B7A5F">
      <w:pPr>
        <w:tabs>
          <w:tab w:val="left" w:pos="4536"/>
        </w:tabs>
        <w:spacing w:line="360" w:lineRule="auto"/>
        <w:ind w:left="360"/>
        <w:rPr>
          <w:rFonts w:ascii="Arial" w:hAnsi="Arial" w:cs="Arial"/>
          <w:b/>
          <w:sz w:val="20"/>
        </w:rPr>
      </w:pPr>
    </w:p>
    <w:p w14:paraId="2E8FBF0A" w14:textId="5C420617" w:rsidR="0060007F" w:rsidRPr="00DD0B1A" w:rsidRDefault="0060007F" w:rsidP="005B7A5F">
      <w:pPr>
        <w:tabs>
          <w:tab w:val="left" w:pos="4536"/>
        </w:tabs>
        <w:spacing w:line="360" w:lineRule="auto"/>
        <w:rPr>
          <w:rFonts w:ascii="Arial" w:hAnsi="Arial" w:cs="Arial"/>
          <w:b/>
          <w:sz w:val="20"/>
        </w:rPr>
      </w:pPr>
      <w:r w:rsidRPr="00DD0B1A">
        <w:rPr>
          <w:rFonts w:ascii="Arial" w:hAnsi="Arial" w:cs="Arial"/>
          <w:b/>
          <w:sz w:val="20"/>
        </w:rPr>
        <w:t xml:space="preserve">te </w:t>
      </w:r>
      <w:r w:rsidRPr="00DD0B1A">
        <w:rPr>
          <w:rFonts w:ascii="Arial" w:hAnsi="Arial" w:cs="Arial"/>
          <w:b/>
          <w:sz w:val="20"/>
          <w:highlight w:val="yellow"/>
        </w:rPr>
        <w:t>&lt;plaats&gt;</w:t>
      </w:r>
      <w:r w:rsidRPr="00DD0B1A">
        <w:rPr>
          <w:rFonts w:ascii="Arial" w:hAnsi="Arial" w:cs="Arial"/>
          <w:b/>
          <w:sz w:val="20"/>
        </w:rPr>
        <w:t xml:space="preserve"> op </w:t>
      </w:r>
      <w:r w:rsidRPr="00DD0B1A">
        <w:rPr>
          <w:rFonts w:ascii="Arial" w:hAnsi="Arial" w:cs="Arial"/>
          <w:b/>
          <w:sz w:val="20"/>
          <w:highlight w:val="yellow"/>
        </w:rPr>
        <w:t>&lt;datum&gt;</w:t>
      </w:r>
      <w:r w:rsidRPr="00DD0B1A">
        <w:rPr>
          <w:rFonts w:ascii="Arial" w:hAnsi="Arial" w:cs="Arial"/>
          <w:b/>
          <w:sz w:val="20"/>
        </w:rPr>
        <w:t xml:space="preserve">, </w:t>
      </w:r>
      <w:r w:rsidR="005B7A5F">
        <w:rPr>
          <w:rFonts w:ascii="Arial" w:hAnsi="Arial" w:cs="Arial"/>
          <w:b/>
          <w:sz w:val="20"/>
        </w:rPr>
        <w:tab/>
      </w:r>
      <w:r w:rsidR="005B7A5F" w:rsidRPr="00DD0B1A">
        <w:rPr>
          <w:rFonts w:ascii="Arial" w:hAnsi="Arial" w:cs="Arial"/>
          <w:b/>
          <w:sz w:val="20"/>
        </w:rPr>
        <w:t xml:space="preserve">te </w:t>
      </w:r>
      <w:r w:rsidR="005B7A5F" w:rsidRPr="00DD0B1A">
        <w:rPr>
          <w:rFonts w:ascii="Arial" w:hAnsi="Arial" w:cs="Arial"/>
          <w:b/>
          <w:sz w:val="20"/>
          <w:highlight w:val="yellow"/>
        </w:rPr>
        <w:t>&lt;plaats&gt;</w:t>
      </w:r>
      <w:r w:rsidR="005B7A5F" w:rsidRPr="00DD0B1A">
        <w:rPr>
          <w:rFonts w:ascii="Arial" w:hAnsi="Arial" w:cs="Arial"/>
          <w:b/>
          <w:sz w:val="20"/>
        </w:rPr>
        <w:t xml:space="preserve"> op </w:t>
      </w:r>
      <w:r w:rsidR="005B7A5F" w:rsidRPr="00DD0B1A">
        <w:rPr>
          <w:rFonts w:ascii="Arial" w:hAnsi="Arial" w:cs="Arial"/>
          <w:b/>
          <w:sz w:val="20"/>
          <w:highlight w:val="yellow"/>
        </w:rPr>
        <w:t>&lt;datum&gt;</w:t>
      </w:r>
      <w:r w:rsidR="005B7A5F" w:rsidRPr="00DD0B1A">
        <w:rPr>
          <w:rFonts w:ascii="Arial" w:hAnsi="Arial" w:cs="Arial"/>
          <w:b/>
          <w:sz w:val="20"/>
        </w:rPr>
        <w:t xml:space="preserve">, </w:t>
      </w:r>
    </w:p>
    <w:p w14:paraId="51EEFC21" w14:textId="77777777" w:rsidR="00844238" w:rsidRPr="00DD0B1A" w:rsidRDefault="00A65A11" w:rsidP="00844238">
      <w:pPr>
        <w:tabs>
          <w:tab w:val="left" w:pos="20"/>
          <w:tab w:val="left" w:pos="4536"/>
          <w:tab w:val="right" w:pos="9072"/>
        </w:tabs>
        <w:jc w:val="both"/>
        <w:rPr>
          <w:rFonts w:ascii="Arial" w:hAnsi="Arial" w:cs="Arial"/>
          <w:b/>
          <w:sz w:val="20"/>
          <w:highlight w:val="yellow"/>
        </w:rPr>
      </w:pPr>
      <w:r w:rsidRPr="00DD0B1A">
        <w:rPr>
          <w:rFonts w:ascii="Arial" w:hAnsi="Arial" w:cs="Arial"/>
          <w:b/>
          <w:sz w:val="20"/>
          <w:highlight w:val="yellow"/>
        </w:rPr>
        <w:t>&lt;naam Opdrachtgever&gt;</w:t>
      </w:r>
      <w:r w:rsidR="00844238">
        <w:rPr>
          <w:rFonts w:ascii="Arial" w:hAnsi="Arial" w:cs="Arial"/>
          <w:b/>
          <w:sz w:val="20"/>
          <w:highlight w:val="yellow"/>
        </w:rPr>
        <w:tab/>
      </w:r>
      <w:r w:rsidR="00844238" w:rsidRPr="00DD0B1A">
        <w:rPr>
          <w:rFonts w:ascii="Arial" w:hAnsi="Arial" w:cs="Arial"/>
          <w:b/>
          <w:sz w:val="20"/>
          <w:highlight w:val="yellow"/>
        </w:rPr>
        <w:t>&lt;naam Opdrachtnemer&gt;</w:t>
      </w:r>
    </w:p>
    <w:p w14:paraId="3D0726B0" w14:textId="584B5594" w:rsidR="00A65A11" w:rsidRPr="00DD0B1A" w:rsidRDefault="00A65A11" w:rsidP="005B7A5F">
      <w:pPr>
        <w:tabs>
          <w:tab w:val="left" w:pos="20"/>
          <w:tab w:val="left" w:pos="4536"/>
          <w:tab w:val="left" w:pos="5740"/>
          <w:tab w:val="right" w:pos="9072"/>
        </w:tabs>
        <w:jc w:val="both"/>
        <w:rPr>
          <w:rFonts w:ascii="Arial" w:hAnsi="Arial" w:cs="Arial"/>
          <w:b/>
          <w:sz w:val="20"/>
          <w:highlight w:val="yellow"/>
        </w:rPr>
      </w:pPr>
    </w:p>
    <w:p w14:paraId="5663F1E5" w14:textId="77777777" w:rsidR="00E05EB0" w:rsidRPr="00DD0B1A" w:rsidRDefault="00E05EB0" w:rsidP="005B7A5F">
      <w:pPr>
        <w:tabs>
          <w:tab w:val="left" w:pos="20"/>
          <w:tab w:val="left" w:pos="4536"/>
        </w:tabs>
        <w:ind w:left="20" w:right="-817"/>
        <w:jc w:val="both"/>
        <w:outlineLvl w:val="0"/>
        <w:rPr>
          <w:rFonts w:ascii="Arial" w:hAnsi="Arial" w:cs="Arial"/>
          <w:b/>
          <w:sz w:val="20"/>
        </w:rPr>
      </w:pPr>
    </w:p>
    <w:p w14:paraId="6C44CB0B" w14:textId="77777777" w:rsidR="00E05EB0" w:rsidRDefault="00E05EB0" w:rsidP="005B7A5F">
      <w:pPr>
        <w:tabs>
          <w:tab w:val="left" w:pos="20"/>
          <w:tab w:val="left" w:pos="4536"/>
          <w:tab w:val="left" w:pos="5740"/>
          <w:tab w:val="right" w:pos="9072"/>
        </w:tabs>
        <w:jc w:val="both"/>
        <w:rPr>
          <w:rFonts w:ascii="Arial" w:hAnsi="Arial" w:cs="Arial"/>
          <w:b/>
          <w:sz w:val="20"/>
        </w:rPr>
      </w:pPr>
    </w:p>
    <w:p w14:paraId="01297927" w14:textId="77777777" w:rsidR="00C5769B" w:rsidRPr="00DD0B1A" w:rsidRDefault="00C5769B" w:rsidP="005B7A5F">
      <w:pPr>
        <w:tabs>
          <w:tab w:val="left" w:pos="20"/>
          <w:tab w:val="left" w:pos="4536"/>
          <w:tab w:val="left" w:pos="5740"/>
          <w:tab w:val="right" w:pos="9072"/>
        </w:tabs>
        <w:jc w:val="both"/>
        <w:rPr>
          <w:rFonts w:ascii="Arial" w:hAnsi="Arial" w:cs="Arial"/>
          <w:b/>
          <w:sz w:val="20"/>
        </w:rPr>
      </w:pPr>
    </w:p>
    <w:p w14:paraId="262E5F48" w14:textId="77777777" w:rsidR="00E05EB0" w:rsidRPr="00DD0B1A" w:rsidRDefault="00E05EB0" w:rsidP="005B7A5F">
      <w:pPr>
        <w:tabs>
          <w:tab w:val="left" w:pos="20"/>
          <w:tab w:val="left" w:pos="4536"/>
          <w:tab w:val="left" w:pos="5740"/>
          <w:tab w:val="right" w:pos="9072"/>
        </w:tabs>
        <w:jc w:val="both"/>
        <w:rPr>
          <w:rFonts w:ascii="Arial" w:hAnsi="Arial" w:cs="Arial"/>
          <w:b/>
          <w:sz w:val="20"/>
        </w:rPr>
      </w:pPr>
    </w:p>
    <w:p w14:paraId="1CA14D95" w14:textId="435636D0" w:rsidR="00FF3FCB" w:rsidRPr="00DD0B1A" w:rsidRDefault="00DE2F22" w:rsidP="005B7A5F">
      <w:pPr>
        <w:tabs>
          <w:tab w:val="left" w:pos="20"/>
          <w:tab w:val="left" w:pos="4536"/>
          <w:tab w:val="left" w:pos="5740"/>
          <w:tab w:val="right" w:pos="9072"/>
        </w:tabs>
        <w:jc w:val="both"/>
        <w:rPr>
          <w:rFonts w:ascii="Arial" w:hAnsi="Arial" w:cs="Arial"/>
          <w:sz w:val="20"/>
        </w:rPr>
      </w:pPr>
      <w:r w:rsidRPr="00DD0B1A">
        <w:rPr>
          <w:rFonts w:ascii="Arial" w:hAnsi="Arial" w:cs="Arial"/>
          <w:sz w:val="20"/>
        </w:rPr>
        <w:t>.......................................................</w:t>
      </w:r>
      <w:r w:rsidR="00844238">
        <w:rPr>
          <w:rFonts w:ascii="Arial" w:hAnsi="Arial" w:cs="Arial"/>
          <w:sz w:val="20"/>
        </w:rPr>
        <w:tab/>
      </w:r>
      <w:r w:rsidR="00844238" w:rsidRPr="00DD0B1A">
        <w:rPr>
          <w:rFonts w:ascii="Arial" w:hAnsi="Arial" w:cs="Arial"/>
          <w:sz w:val="20"/>
        </w:rPr>
        <w:t>...............................................</w:t>
      </w:r>
    </w:p>
    <w:p w14:paraId="7329FC2E" w14:textId="77777777" w:rsidR="00FF3FCB" w:rsidRPr="00DD0B1A" w:rsidRDefault="00FF3FCB" w:rsidP="005B7A5F">
      <w:pPr>
        <w:tabs>
          <w:tab w:val="left" w:pos="20"/>
          <w:tab w:val="left" w:pos="4536"/>
          <w:tab w:val="left" w:pos="5740"/>
          <w:tab w:val="right" w:pos="9072"/>
        </w:tabs>
        <w:jc w:val="both"/>
        <w:rPr>
          <w:rFonts w:ascii="Arial" w:hAnsi="Arial" w:cs="Arial"/>
          <w:b/>
          <w:sz w:val="20"/>
        </w:rPr>
      </w:pPr>
    </w:p>
    <w:p w14:paraId="2CBC739D" w14:textId="77777777" w:rsidR="00FF3FCB" w:rsidRPr="00DD0B1A" w:rsidRDefault="00FF3FCB" w:rsidP="005B7A5F">
      <w:pPr>
        <w:tabs>
          <w:tab w:val="left" w:pos="20"/>
          <w:tab w:val="left" w:pos="4536"/>
          <w:tab w:val="left" w:pos="5740"/>
          <w:tab w:val="right" w:pos="9072"/>
        </w:tabs>
        <w:jc w:val="both"/>
        <w:rPr>
          <w:rFonts w:ascii="Arial" w:hAnsi="Arial" w:cs="Arial"/>
          <w:b/>
          <w:sz w:val="20"/>
        </w:rPr>
      </w:pPr>
    </w:p>
    <w:p w14:paraId="672612C8" w14:textId="023423D5" w:rsidR="00844238" w:rsidRPr="00DD0B1A" w:rsidRDefault="00A97E01" w:rsidP="00AB7747">
      <w:pPr>
        <w:tabs>
          <w:tab w:val="left" w:pos="4536"/>
          <w:tab w:val="right" w:pos="9072"/>
        </w:tabs>
        <w:ind w:firstLine="20"/>
        <w:jc w:val="both"/>
        <w:outlineLvl w:val="0"/>
        <w:rPr>
          <w:rFonts w:ascii="Arial" w:hAnsi="Arial" w:cs="Arial"/>
          <w:b/>
          <w:sz w:val="20"/>
          <w:highlight w:val="yellow"/>
        </w:rPr>
      </w:pPr>
      <w:r w:rsidRPr="00DD0B1A">
        <w:rPr>
          <w:rFonts w:ascii="Arial" w:hAnsi="Arial" w:cs="Arial"/>
          <w:b/>
          <w:sz w:val="20"/>
          <w:highlight w:val="yellow"/>
        </w:rPr>
        <w:t>&lt;naam&gt;</w:t>
      </w:r>
      <w:r w:rsidR="00AB7747">
        <w:rPr>
          <w:rFonts w:ascii="Arial" w:hAnsi="Arial" w:cs="Arial"/>
          <w:b/>
          <w:sz w:val="20"/>
          <w:highlight w:val="yellow"/>
        </w:rPr>
        <w:tab/>
      </w:r>
      <w:r w:rsidR="00844238" w:rsidRPr="00DD0B1A">
        <w:rPr>
          <w:rFonts w:ascii="Arial" w:hAnsi="Arial" w:cs="Arial"/>
          <w:b/>
          <w:sz w:val="20"/>
          <w:highlight w:val="yellow"/>
        </w:rPr>
        <w:t>&lt;naam&gt;</w:t>
      </w:r>
    </w:p>
    <w:p w14:paraId="72EE0656" w14:textId="77777777" w:rsidR="00AB7747" w:rsidRPr="00DD0B1A" w:rsidRDefault="00A97E01" w:rsidP="00AB7747">
      <w:pPr>
        <w:tabs>
          <w:tab w:val="left" w:pos="20"/>
          <w:tab w:val="left" w:pos="4536"/>
        </w:tabs>
        <w:ind w:left="20" w:right="-7"/>
        <w:jc w:val="both"/>
        <w:rPr>
          <w:rFonts w:ascii="Arial" w:hAnsi="Arial" w:cs="Arial"/>
          <w:sz w:val="20"/>
          <w:highlight w:val="yellow"/>
        </w:rPr>
      </w:pPr>
      <w:r w:rsidRPr="00DD0B1A">
        <w:rPr>
          <w:rFonts w:ascii="Arial" w:hAnsi="Arial" w:cs="Arial"/>
          <w:sz w:val="20"/>
          <w:highlight w:val="yellow"/>
        </w:rPr>
        <w:t>&lt;Functie&gt;</w:t>
      </w:r>
      <w:r w:rsidR="00AB7747">
        <w:rPr>
          <w:rFonts w:ascii="Arial" w:hAnsi="Arial" w:cs="Arial"/>
          <w:sz w:val="20"/>
          <w:highlight w:val="yellow"/>
        </w:rPr>
        <w:tab/>
      </w:r>
      <w:r w:rsidR="00AB7747" w:rsidRPr="00DD0B1A">
        <w:rPr>
          <w:rFonts w:ascii="Arial" w:hAnsi="Arial" w:cs="Arial"/>
          <w:sz w:val="20"/>
          <w:highlight w:val="yellow"/>
        </w:rPr>
        <w:t>&lt;Functie&gt;</w:t>
      </w:r>
    </w:p>
    <w:p w14:paraId="67A5BA88" w14:textId="30760396" w:rsidR="00A97E01" w:rsidRPr="00DD0B1A" w:rsidRDefault="00A97E01" w:rsidP="005B7A5F">
      <w:pPr>
        <w:tabs>
          <w:tab w:val="left" w:pos="20"/>
          <w:tab w:val="left" w:pos="4536"/>
        </w:tabs>
        <w:ind w:left="20" w:right="-7"/>
        <w:jc w:val="both"/>
        <w:rPr>
          <w:rFonts w:ascii="Arial" w:hAnsi="Arial" w:cs="Arial"/>
          <w:sz w:val="20"/>
          <w:highlight w:val="yellow"/>
        </w:rPr>
      </w:pPr>
    </w:p>
    <w:p w14:paraId="5BF1F15C" w14:textId="77777777" w:rsidR="00A97E01" w:rsidRPr="00DD0B1A" w:rsidRDefault="00A97E01" w:rsidP="005B7A5F">
      <w:pPr>
        <w:tabs>
          <w:tab w:val="left" w:pos="20"/>
          <w:tab w:val="left" w:pos="4536"/>
        </w:tabs>
        <w:ind w:left="20" w:right="-7"/>
        <w:jc w:val="both"/>
        <w:rPr>
          <w:rFonts w:ascii="Arial" w:hAnsi="Arial" w:cs="Arial"/>
          <w:sz w:val="20"/>
        </w:rPr>
      </w:pPr>
    </w:p>
    <w:p w14:paraId="6BC53D39" w14:textId="77777777" w:rsidR="00E05EB0" w:rsidRPr="00DD0B1A" w:rsidRDefault="00B83833" w:rsidP="004458DD">
      <w:pPr>
        <w:tabs>
          <w:tab w:val="left" w:pos="20"/>
          <w:tab w:val="left" w:pos="5740"/>
          <w:tab w:val="right" w:pos="9072"/>
        </w:tabs>
        <w:jc w:val="both"/>
        <w:rPr>
          <w:rFonts w:ascii="Arial" w:hAnsi="Arial" w:cs="Arial"/>
          <w:sz w:val="20"/>
        </w:rPr>
      </w:pPr>
      <w:r w:rsidRPr="00DD0B1A">
        <w:rPr>
          <w:rFonts w:ascii="Arial" w:hAnsi="Arial" w:cs="Arial"/>
          <w:sz w:val="20"/>
        </w:rPr>
        <w:tab/>
      </w:r>
    </w:p>
    <w:p w14:paraId="1AAC823C" w14:textId="6BF887E7" w:rsidR="00F25480" w:rsidRDefault="00F25480">
      <w:pPr>
        <w:rPr>
          <w:rFonts w:ascii="Arial" w:hAnsi="Arial" w:cs="Arial"/>
          <w:b/>
          <w:sz w:val="20"/>
        </w:rPr>
      </w:pPr>
      <w:r>
        <w:rPr>
          <w:rFonts w:ascii="Arial" w:hAnsi="Arial" w:cs="Arial"/>
          <w:b/>
          <w:sz w:val="20"/>
        </w:rPr>
        <w:br w:type="page"/>
      </w:r>
    </w:p>
    <w:p w14:paraId="38829F01" w14:textId="77777777" w:rsidR="00AB7747" w:rsidRDefault="00AB7747" w:rsidP="004458DD">
      <w:pPr>
        <w:tabs>
          <w:tab w:val="left" w:pos="20"/>
        </w:tabs>
        <w:ind w:left="20" w:right="-7"/>
        <w:jc w:val="both"/>
        <w:rPr>
          <w:rFonts w:ascii="Arial" w:hAnsi="Arial" w:cs="Arial"/>
          <w:b/>
          <w:sz w:val="20"/>
        </w:rPr>
      </w:pPr>
    </w:p>
    <w:p w14:paraId="77BB964D" w14:textId="77777777" w:rsidR="00AB7747" w:rsidRDefault="00AB7747" w:rsidP="004458DD">
      <w:pPr>
        <w:tabs>
          <w:tab w:val="left" w:pos="20"/>
        </w:tabs>
        <w:ind w:left="20" w:right="-7"/>
        <w:jc w:val="both"/>
        <w:rPr>
          <w:rFonts w:ascii="Arial" w:hAnsi="Arial" w:cs="Arial"/>
          <w:b/>
          <w:sz w:val="20"/>
        </w:rPr>
      </w:pPr>
    </w:p>
    <w:p w14:paraId="02C8295B" w14:textId="77777777" w:rsidR="00AB7747" w:rsidRDefault="00AB7747" w:rsidP="004458DD">
      <w:pPr>
        <w:tabs>
          <w:tab w:val="left" w:pos="20"/>
        </w:tabs>
        <w:ind w:left="20" w:right="-7"/>
        <w:jc w:val="both"/>
        <w:rPr>
          <w:rFonts w:ascii="Arial" w:hAnsi="Arial" w:cs="Arial"/>
          <w:b/>
          <w:sz w:val="20"/>
        </w:rPr>
      </w:pPr>
    </w:p>
    <w:p w14:paraId="0AD75DB0" w14:textId="728210B7" w:rsidR="00DE2F22" w:rsidRPr="00DD0B1A" w:rsidRDefault="00DE2F22" w:rsidP="004458DD">
      <w:pPr>
        <w:tabs>
          <w:tab w:val="left" w:pos="20"/>
        </w:tabs>
        <w:ind w:left="20" w:right="-7"/>
        <w:jc w:val="both"/>
        <w:rPr>
          <w:rFonts w:ascii="Arial" w:hAnsi="Arial" w:cs="Arial"/>
          <w:b/>
          <w:sz w:val="20"/>
        </w:rPr>
      </w:pPr>
      <w:r w:rsidRPr="00DD0B1A">
        <w:rPr>
          <w:rFonts w:ascii="Arial" w:hAnsi="Arial" w:cs="Arial"/>
          <w:b/>
          <w:sz w:val="20"/>
        </w:rPr>
        <w:t>Bijlagen:</w:t>
      </w:r>
    </w:p>
    <w:p w14:paraId="28AE3987" w14:textId="77777777" w:rsidR="00DE2F22" w:rsidRPr="00DD0B1A" w:rsidRDefault="00DE2F22" w:rsidP="00DE2F22">
      <w:pPr>
        <w:tabs>
          <w:tab w:val="left" w:pos="20"/>
        </w:tabs>
        <w:ind w:left="20" w:right="-7"/>
        <w:jc w:val="both"/>
        <w:rPr>
          <w:rFonts w:ascii="Arial" w:hAnsi="Arial" w:cs="Arial"/>
          <w:b/>
          <w:sz w:val="28"/>
          <w:szCs w:val="28"/>
        </w:rPr>
      </w:pPr>
    </w:p>
    <w:p w14:paraId="3EE1CB88" w14:textId="77777777" w:rsidR="00DE2F22" w:rsidRPr="00DD0B1A" w:rsidRDefault="00DE2F22" w:rsidP="00DE2F22">
      <w:pPr>
        <w:tabs>
          <w:tab w:val="left" w:pos="20"/>
        </w:tabs>
        <w:ind w:left="20" w:right="-7"/>
        <w:jc w:val="both"/>
        <w:rPr>
          <w:rFonts w:ascii="Arial" w:hAnsi="Arial" w:cs="Arial"/>
          <w:b/>
          <w:sz w:val="28"/>
          <w:szCs w:val="28"/>
        </w:rPr>
      </w:pPr>
    </w:p>
    <w:p w14:paraId="774A08EE" w14:textId="4DC6A501" w:rsidR="00DE2F22" w:rsidRPr="00DD0B1A" w:rsidRDefault="00DE2F22" w:rsidP="00DE2F22">
      <w:pPr>
        <w:tabs>
          <w:tab w:val="left" w:pos="20"/>
        </w:tabs>
        <w:ind w:left="20" w:right="-7"/>
        <w:jc w:val="both"/>
        <w:rPr>
          <w:rFonts w:ascii="Arial" w:hAnsi="Arial" w:cs="Arial"/>
          <w:b/>
          <w:sz w:val="28"/>
          <w:szCs w:val="28"/>
        </w:rPr>
      </w:pPr>
      <w:r w:rsidRPr="00DD0B1A">
        <w:rPr>
          <w:rFonts w:ascii="Arial" w:hAnsi="Arial" w:cs="Arial"/>
          <w:b/>
          <w:sz w:val="28"/>
          <w:szCs w:val="28"/>
        </w:rPr>
        <w:t>1</w:t>
      </w:r>
      <w:r w:rsidRPr="00DD0B1A">
        <w:rPr>
          <w:rFonts w:ascii="Arial" w:hAnsi="Arial" w:cs="Arial"/>
          <w:b/>
          <w:sz w:val="28"/>
          <w:szCs w:val="28"/>
        </w:rPr>
        <w:tab/>
        <w:t>Nota</w:t>
      </w:r>
      <w:r w:rsidR="00F3058C">
        <w:rPr>
          <w:rFonts w:ascii="Arial" w:hAnsi="Arial" w:cs="Arial"/>
          <w:b/>
          <w:sz w:val="28"/>
          <w:szCs w:val="28"/>
        </w:rPr>
        <w:t xml:space="preserve"> van Inlichtingen</w:t>
      </w:r>
      <w:r w:rsidRPr="00DD0B1A">
        <w:rPr>
          <w:rFonts w:ascii="Arial" w:hAnsi="Arial" w:cs="Arial"/>
          <w:b/>
          <w:sz w:val="28"/>
          <w:szCs w:val="28"/>
        </w:rPr>
        <w:t>;</w:t>
      </w:r>
    </w:p>
    <w:p w14:paraId="6E457B35" w14:textId="77777777" w:rsidR="00DE2F22" w:rsidRPr="00DD0B1A" w:rsidRDefault="00DE2F22" w:rsidP="00DE2F22">
      <w:pPr>
        <w:tabs>
          <w:tab w:val="left" w:pos="20"/>
        </w:tabs>
        <w:ind w:left="20" w:right="-7"/>
        <w:jc w:val="both"/>
        <w:rPr>
          <w:rFonts w:ascii="Arial" w:hAnsi="Arial" w:cs="Arial"/>
          <w:b/>
          <w:sz w:val="28"/>
          <w:szCs w:val="28"/>
        </w:rPr>
      </w:pPr>
    </w:p>
    <w:p w14:paraId="7A949E0E" w14:textId="1C131D34" w:rsidR="00DE2F22" w:rsidRPr="00DD0B1A" w:rsidRDefault="00DE2F22" w:rsidP="00DE2F22">
      <w:pPr>
        <w:tabs>
          <w:tab w:val="left" w:pos="20"/>
        </w:tabs>
        <w:ind w:left="20" w:right="-7"/>
        <w:jc w:val="both"/>
        <w:rPr>
          <w:rFonts w:ascii="Arial" w:hAnsi="Arial" w:cs="Arial"/>
          <w:b/>
          <w:sz w:val="28"/>
          <w:szCs w:val="28"/>
        </w:rPr>
      </w:pPr>
      <w:r w:rsidRPr="00DD0B1A">
        <w:rPr>
          <w:rFonts w:ascii="Arial" w:hAnsi="Arial" w:cs="Arial"/>
          <w:b/>
          <w:sz w:val="28"/>
          <w:szCs w:val="28"/>
        </w:rPr>
        <w:t>2</w:t>
      </w:r>
      <w:r w:rsidRPr="00DD0B1A">
        <w:rPr>
          <w:rFonts w:ascii="Arial" w:hAnsi="Arial" w:cs="Arial"/>
          <w:b/>
          <w:sz w:val="28"/>
          <w:szCs w:val="28"/>
        </w:rPr>
        <w:tab/>
      </w:r>
      <w:r w:rsidR="002A5320">
        <w:rPr>
          <w:rFonts w:ascii="Arial" w:hAnsi="Arial" w:cs="Arial"/>
          <w:b/>
          <w:sz w:val="28"/>
          <w:szCs w:val="28"/>
        </w:rPr>
        <w:t>Programma van eisen</w:t>
      </w:r>
      <w:r w:rsidRPr="00DD0B1A">
        <w:rPr>
          <w:rFonts w:ascii="Arial" w:hAnsi="Arial" w:cs="Arial"/>
          <w:b/>
          <w:sz w:val="28"/>
          <w:szCs w:val="28"/>
        </w:rPr>
        <w:t>;</w:t>
      </w:r>
    </w:p>
    <w:p w14:paraId="32807E64" w14:textId="77777777" w:rsidR="00DE2F22" w:rsidRPr="00DD0B1A" w:rsidRDefault="00DE2F22" w:rsidP="00DE2F22">
      <w:pPr>
        <w:tabs>
          <w:tab w:val="left" w:pos="20"/>
        </w:tabs>
        <w:ind w:left="20" w:right="-7"/>
        <w:jc w:val="both"/>
        <w:rPr>
          <w:rFonts w:ascii="Arial" w:hAnsi="Arial" w:cs="Arial"/>
          <w:b/>
          <w:sz w:val="28"/>
          <w:szCs w:val="28"/>
        </w:rPr>
      </w:pPr>
    </w:p>
    <w:p w14:paraId="5ED22F80" w14:textId="6B893B5A" w:rsidR="00DE2F22" w:rsidRPr="00DD0B1A" w:rsidRDefault="00DE2F22" w:rsidP="00DE2F22">
      <w:pPr>
        <w:tabs>
          <w:tab w:val="left" w:pos="20"/>
        </w:tabs>
        <w:ind w:left="20" w:right="-7"/>
        <w:jc w:val="both"/>
        <w:rPr>
          <w:rFonts w:ascii="Arial" w:hAnsi="Arial" w:cs="Arial"/>
          <w:b/>
          <w:sz w:val="28"/>
          <w:szCs w:val="28"/>
        </w:rPr>
      </w:pPr>
      <w:r w:rsidRPr="00DD0B1A">
        <w:rPr>
          <w:rFonts w:ascii="Arial" w:hAnsi="Arial" w:cs="Arial"/>
          <w:b/>
          <w:sz w:val="28"/>
          <w:szCs w:val="28"/>
        </w:rPr>
        <w:t>3</w:t>
      </w:r>
      <w:r w:rsidRPr="00DD0B1A">
        <w:rPr>
          <w:rFonts w:ascii="Arial" w:hAnsi="Arial" w:cs="Arial"/>
          <w:b/>
          <w:sz w:val="28"/>
          <w:szCs w:val="28"/>
        </w:rPr>
        <w:tab/>
        <w:t>Inschrijving.</w:t>
      </w:r>
    </w:p>
    <w:p w14:paraId="407537E3" w14:textId="77777777" w:rsidR="00DE2F22" w:rsidRPr="00DD0B1A" w:rsidRDefault="00DE2F22" w:rsidP="004458DD">
      <w:pPr>
        <w:tabs>
          <w:tab w:val="left" w:pos="20"/>
        </w:tabs>
        <w:ind w:left="20" w:right="-7"/>
        <w:jc w:val="both"/>
        <w:rPr>
          <w:rFonts w:ascii="Arial" w:hAnsi="Arial" w:cs="Arial"/>
          <w:sz w:val="20"/>
        </w:rPr>
      </w:pPr>
    </w:p>
    <w:sectPr w:rsidR="00DE2F22" w:rsidRPr="00DD0B1A" w:rsidSect="00355D4F">
      <w:headerReference w:type="even" r:id="rId12"/>
      <w:headerReference w:type="default" r:id="rId13"/>
      <w:footerReference w:type="default" r:id="rId14"/>
      <w:headerReference w:type="first" r:id="rId15"/>
      <w:footnotePr>
        <w:pos w:val="beneathText"/>
      </w:footnotePr>
      <w:type w:val="continuous"/>
      <w:pgSz w:w="11900" w:h="16840" w:code="9"/>
      <w:pgMar w:top="720" w:right="1435" w:bottom="720" w:left="1400" w:header="709" w:footer="709" w:gutter="0"/>
      <w:paperSrc w:first="15" w:other="15"/>
      <w:cols w:space="708"/>
      <w:titlePg/>
      <w:docGrid w:linePitch="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37815" w14:textId="77777777" w:rsidR="007A2A9B" w:rsidRDefault="007A2A9B">
      <w:r>
        <w:separator/>
      </w:r>
    </w:p>
  </w:endnote>
  <w:endnote w:type="continuationSeparator" w:id="0">
    <w:p w14:paraId="68514F1E" w14:textId="77777777" w:rsidR="007A2A9B" w:rsidRDefault="007A2A9B">
      <w:r>
        <w:continuationSeparator/>
      </w:r>
    </w:p>
  </w:endnote>
  <w:endnote w:type="continuationNotice" w:id="1">
    <w:p w14:paraId="679B5632" w14:textId="77777777" w:rsidR="007A2A9B" w:rsidRDefault="007A2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hicago">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Century Gothic"/>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51FD8" w14:textId="2F83E75D" w:rsidR="008D512F" w:rsidRPr="00355D4F" w:rsidRDefault="008D512F">
    <w:pPr>
      <w:pStyle w:val="Voettekst"/>
      <w:rPr>
        <w:rFonts w:ascii="Arial" w:hAnsi="Arial" w:cs="Arial"/>
        <w:sz w:val="16"/>
        <w:szCs w:val="16"/>
      </w:rPr>
    </w:pPr>
    <w:r w:rsidRPr="004458DD">
      <w:rPr>
        <w:rFonts w:ascii="Courier New" w:hAnsi="Courier New" w:cs="Courier New"/>
        <w:sz w:val="16"/>
        <w:szCs w:val="16"/>
      </w:rPr>
      <w:tab/>
    </w:r>
    <w:r w:rsidRPr="00355D4F">
      <w:rPr>
        <w:rFonts w:ascii="Arial" w:hAnsi="Arial" w:cs="Arial"/>
        <w:sz w:val="16"/>
        <w:szCs w:val="16"/>
      </w:rPr>
      <w:t xml:space="preserve">Overeenkomst </w:t>
    </w:r>
    <w:r w:rsidR="000D5087">
      <w:rPr>
        <w:rFonts w:ascii="Arial" w:hAnsi="Arial" w:cs="Arial"/>
        <w:sz w:val="16"/>
        <w:szCs w:val="16"/>
      </w:rPr>
      <w:t>Reiniging en inspectie vrijverval riolering</w:t>
    </w:r>
  </w:p>
  <w:p w14:paraId="50D53CC6" w14:textId="489CF050" w:rsidR="00E226A6" w:rsidRPr="00355D4F" w:rsidRDefault="00E226A6" w:rsidP="00E226A6">
    <w:pPr>
      <w:pStyle w:val="Voettekst"/>
      <w:tabs>
        <w:tab w:val="clear" w:pos="4819"/>
      </w:tabs>
      <w:jc w:val="center"/>
      <w:rPr>
        <w:rFonts w:ascii="Arial" w:hAnsi="Arial" w:cs="Arial"/>
        <w:sz w:val="16"/>
        <w:szCs w:val="16"/>
      </w:rPr>
    </w:pPr>
    <w:r>
      <w:rPr>
        <w:rFonts w:ascii="Arial" w:hAnsi="Arial" w:cs="Arial"/>
        <w:sz w:val="16"/>
        <w:szCs w:val="16"/>
      </w:rPr>
      <w:t>BS2101</w:t>
    </w:r>
  </w:p>
  <w:p w14:paraId="21145D95" w14:textId="77777777" w:rsidR="008D512F" w:rsidRPr="00355D4F" w:rsidRDefault="008D512F" w:rsidP="00355D4F">
    <w:pPr>
      <w:pStyle w:val="Voettekst"/>
      <w:tabs>
        <w:tab w:val="clear" w:pos="4819"/>
      </w:tabs>
      <w:jc w:val="center"/>
      <w:rPr>
        <w:rFonts w:ascii="Arial" w:hAnsi="Arial" w:cs="Arial"/>
        <w:sz w:val="16"/>
        <w:szCs w:val="16"/>
      </w:rPr>
    </w:pPr>
    <w:r w:rsidRPr="00355D4F">
      <w:rPr>
        <w:rStyle w:val="Paginanummer"/>
        <w:rFonts w:ascii="Arial" w:hAnsi="Arial" w:cs="Arial"/>
        <w:sz w:val="16"/>
        <w:szCs w:val="16"/>
      </w:rPr>
      <w:fldChar w:fldCharType="begin"/>
    </w:r>
    <w:r w:rsidRPr="00355D4F">
      <w:rPr>
        <w:rStyle w:val="Paginanummer"/>
        <w:rFonts w:ascii="Arial" w:hAnsi="Arial" w:cs="Arial"/>
        <w:sz w:val="16"/>
        <w:szCs w:val="16"/>
      </w:rPr>
      <w:instrText xml:space="preserve"> PAGE </w:instrText>
    </w:r>
    <w:r w:rsidRPr="00355D4F">
      <w:rPr>
        <w:rStyle w:val="Paginanummer"/>
        <w:rFonts w:ascii="Arial" w:hAnsi="Arial" w:cs="Arial"/>
        <w:sz w:val="16"/>
        <w:szCs w:val="16"/>
      </w:rPr>
      <w:fldChar w:fldCharType="separate"/>
    </w:r>
    <w:r w:rsidR="00881319">
      <w:rPr>
        <w:rStyle w:val="Paginanummer"/>
        <w:rFonts w:ascii="Arial" w:hAnsi="Arial" w:cs="Arial"/>
        <w:noProof/>
        <w:sz w:val="16"/>
        <w:szCs w:val="16"/>
      </w:rPr>
      <w:t>2</w:t>
    </w:r>
    <w:r w:rsidRPr="00355D4F">
      <w:rPr>
        <w:rStyle w:val="Paginanummer"/>
        <w:rFonts w:ascii="Arial" w:hAnsi="Arial" w:cs="Arial"/>
        <w:sz w:val="16"/>
        <w:szCs w:val="16"/>
      </w:rPr>
      <w:fldChar w:fldCharType="end"/>
    </w:r>
  </w:p>
  <w:p w14:paraId="2556D64D" w14:textId="77777777" w:rsidR="008D512F" w:rsidRPr="00355D4F" w:rsidRDefault="008D512F">
    <w:pPr>
      <w:pStyle w:val="Voettekst"/>
      <w:rPr>
        <w:rFonts w:ascii="Arial" w:hAnsi="Arial" w:cs="Arial"/>
        <w:sz w:val="16"/>
        <w:szCs w:val="16"/>
      </w:rPr>
    </w:pPr>
  </w:p>
  <w:p w14:paraId="0F681228" w14:textId="77777777" w:rsidR="008D512F" w:rsidRPr="00355D4F" w:rsidRDefault="008D512F">
    <w:pPr>
      <w:pStyle w:val="Voettekst"/>
      <w:rPr>
        <w:rFonts w:ascii="Arial" w:hAnsi="Arial" w:cs="Arial"/>
        <w:sz w:val="16"/>
        <w:szCs w:val="16"/>
      </w:rPr>
    </w:pPr>
    <w:r w:rsidRPr="00355D4F">
      <w:rPr>
        <w:rFonts w:ascii="Arial" w:hAnsi="Arial" w:cs="Arial"/>
        <w:sz w:val="16"/>
        <w:szCs w:val="16"/>
      </w:rPr>
      <w:t>Paraaf opdrachtgever</w:t>
    </w:r>
    <w:r w:rsidRPr="00355D4F">
      <w:rPr>
        <w:rFonts w:ascii="Arial" w:hAnsi="Arial" w:cs="Arial"/>
        <w:sz w:val="16"/>
        <w:szCs w:val="16"/>
      </w:rPr>
      <w:tab/>
    </w:r>
    <w:r w:rsidRPr="00355D4F">
      <w:rPr>
        <w:rFonts w:ascii="Arial" w:hAnsi="Arial" w:cs="Arial"/>
        <w:sz w:val="16"/>
        <w:szCs w:val="16"/>
      </w:rP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34FB3" w14:textId="77777777" w:rsidR="007A2A9B" w:rsidRDefault="007A2A9B">
      <w:r>
        <w:separator/>
      </w:r>
    </w:p>
  </w:footnote>
  <w:footnote w:type="continuationSeparator" w:id="0">
    <w:p w14:paraId="1E69A7CF" w14:textId="77777777" w:rsidR="007A2A9B" w:rsidRDefault="007A2A9B">
      <w:r>
        <w:continuationSeparator/>
      </w:r>
    </w:p>
  </w:footnote>
  <w:footnote w:type="continuationNotice" w:id="1">
    <w:p w14:paraId="71B47439" w14:textId="77777777" w:rsidR="007A2A9B" w:rsidRDefault="007A2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204F" w14:textId="77777777" w:rsidR="00F412E2" w:rsidRDefault="009560AB">
    <w:pPr>
      <w:pStyle w:val="Koptekst"/>
    </w:pPr>
    <w:r>
      <w:rPr>
        <w:noProof/>
      </w:rPr>
      <w:pict w14:anchorId="497B63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25pt;height:127.8pt;rotation:315;z-index:-251658239;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37A3" w14:textId="77777777" w:rsidR="00F412E2" w:rsidRDefault="009560AB">
    <w:pPr>
      <w:pStyle w:val="Koptekst"/>
    </w:pPr>
    <w:r>
      <w:rPr>
        <w:noProof/>
      </w:rPr>
      <w:pict w14:anchorId="1D967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11.25pt;height:127.8pt;rotation:315;z-index:-251658238;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360A" w14:textId="77777777" w:rsidR="00F412E2" w:rsidRDefault="009560AB">
    <w:pPr>
      <w:pStyle w:val="Koptekst"/>
    </w:pPr>
    <w:r>
      <w:rPr>
        <w:noProof/>
      </w:rPr>
      <w:pict w14:anchorId="301DF6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25pt;height:127.8pt;rotation:315;z-index:-251658240;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48F"/>
    <w:multiLevelType w:val="multilevel"/>
    <w:tmpl w:val="9452AB0C"/>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400"/>
        </w:tabs>
        <w:ind w:left="400" w:hanging="360"/>
      </w:pPr>
      <w:rPr>
        <w:rFonts w:hint="default"/>
      </w:rPr>
    </w:lvl>
    <w:lvl w:ilvl="2">
      <w:start w:val="1"/>
      <w:numFmt w:val="decimal"/>
      <w:lvlText w:val="%1.%2.%3"/>
      <w:lvlJc w:val="left"/>
      <w:pPr>
        <w:tabs>
          <w:tab w:val="num" w:pos="800"/>
        </w:tabs>
        <w:ind w:left="800" w:hanging="720"/>
      </w:pPr>
      <w:rPr>
        <w:rFonts w:hint="default"/>
      </w:rPr>
    </w:lvl>
    <w:lvl w:ilvl="3">
      <w:start w:val="1"/>
      <w:numFmt w:val="decimal"/>
      <w:lvlText w:val="%1.%2.%3.%4"/>
      <w:lvlJc w:val="left"/>
      <w:pPr>
        <w:tabs>
          <w:tab w:val="num" w:pos="840"/>
        </w:tabs>
        <w:ind w:left="840" w:hanging="720"/>
      </w:pPr>
      <w:rPr>
        <w:rFonts w:hint="default"/>
      </w:rPr>
    </w:lvl>
    <w:lvl w:ilvl="4">
      <w:start w:val="1"/>
      <w:numFmt w:val="decimal"/>
      <w:lvlText w:val="%1.%2.%3.%4.%5"/>
      <w:lvlJc w:val="left"/>
      <w:pPr>
        <w:tabs>
          <w:tab w:val="num" w:pos="1240"/>
        </w:tabs>
        <w:ind w:left="1240" w:hanging="1080"/>
      </w:pPr>
      <w:rPr>
        <w:rFonts w:hint="default"/>
      </w:rPr>
    </w:lvl>
    <w:lvl w:ilvl="5">
      <w:start w:val="1"/>
      <w:numFmt w:val="decimal"/>
      <w:lvlText w:val="%1.%2.%3.%4.%5.%6"/>
      <w:lvlJc w:val="left"/>
      <w:pPr>
        <w:tabs>
          <w:tab w:val="num" w:pos="1280"/>
        </w:tabs>
        <w:ind w:left="1280" w:hanging="1080"/>
      </w:pPr>
      <w:rPr>
        <w:rFonts w:hint="default"/>
      </w:rPr>
    </w:lvl>
    <w:lvl w:ilvl="6">
      <w:start w:val="1"/>
      <w:numFmt w:val="decimal"/>
      <w:lvlText w:val="%1.%2.%3.%4.%5.%6.%7"/>
      <w:lvlJc w:val="left"/>
      <w:pPr>
        <w:tabs>
          <w:tab w:val="num" w:pos="1680"/>
        </w:tabs>
        <w:ind w:left="1680" w:hanging="1440"/>
      </w:pPr>
      <w:rPr>
        <w:rFonts w:hint="default"/>
      </w:rPr>
    </w:lvl>
    <w:lvl w:ilvl="7">
      <w:start w:val="1"/>
      <w:numFmt w:val="decimal"/>
      <w:lvlText w:val="%1.%2.%3.%4.%5.%6.%7.%8"/>
      <w:lvlJc w:val="left"/>
      <w:pPr>
        <w:tabs>
          <w:tab w:val="num" w:pos="1720"/>
        </w:tabs>
        <w:ind w:left="1720" w:hanging="1440"/>
      </w:pPr>
      <w:rPr>
        <w:rFonts w:hint="default"/>
      </w:rPr>
    </w:lvl>
    <w:lvl w:ilvl="8">
      <w:start w:val="1"/>
      <w:numFmt w:val="decimal"/>
      <w:lvlText w:val="%1.%2.%3.%4.%5.%6.%7.%8.%9"/>
      <w:lvlJc w:val="left"/>
      <w:pPr>
        <w:tabs>
          <w:tab w:val="num" w:pos="2120"/>
        </w:tabs>
        <w:ind w:left="2120" w:hanging="1800"/>
      </w:pPr>
      <w:rPr>
        <w:rFonts w:hint="default"/>
      </w:rPr>
    </w:lvl>
  </w:abstractNum>
  <w:abstractNum w:abstractNumId="1" w15:restartNumberingAfterBreak="0">
    <w:nsid w:val="0BBB3DFC"/>
    <w:multiLevelType w:val="hybridMultilevel"/>
    <w:tmpl w:val="6AF23DCC"/>
    <w:lvl w:ilvl="0" w:tplc="0413000F">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 w15:restartNumberingAfterBreak="0">
    <w:nsid w:val="121B3732"/>
    <w:multiLevelType w:val="hybridMultilevel"/>
    <w:tmpl w:val="77603F30"/>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3" w15:restartNumberingAfterBreak="0">
    <w:nsid w:val="128E01F2"/>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8AE786A"/>
    <w:multiLevelType w:val="hybridMultilevel"/>
    <w:tmpl w:val="A238B64A"/>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272399"/>
    <w:multiLevelType w:val="hybridMultilevel"/>
    <w:tmpl w:val="FFFFFFFF"/>
    <w:lvl w:ilvl="0" w:tplc="A6E4F95C">
      <w:start w:val="1"/>
      <w:numFmt w:val="bullet"/>
      <w:lvlText w:val=""/>
      <w:lvlJc w:val="left"/>
      <w:pPr>
        <w:ind w:left="720" w:hanging="360"/>
      </w:pPr>
      <w:rPr>
        <w:rFonts w:ascii="Symbol" w:hAnsi="Symbol" w:hint="default"/>
      </w:rPr>
    </w:lvl>
    <w:lvl w:ilvl="1" w:tplc="C63CA5A2">
      <w:start w:val="1"/>
      <w:numFmt w:val="bullet"/>
      <w:lvlText w:val="o"/>
      <w:lvlJc w:val="left"/>
      <w:pPr>
        <w:ind w:left="1440" w:hanging="360"/>
      </w:pPr>
      <w:rPr>
        <w:rFonts w:ascii="Courier New" w:hAnsi="Courier New" w:hint="default"/>
      </w:rPr>
    </w:lvl>
    <w:lvl w:ilvl="2" w:tplc="E7ECD5FC">
      <w:start w:val="1"/>
      <w:numFmt w:val="bullet"/>
      <w:lvlText w:val=""/>
      <w:lvlJc w:val="left"/>
      <w:pPr>
        <w:ind w:left="2160" w:hanging="360"/>
      </w:pPr>
      <w:rPr>
        <w:rFonts w:ascii="Wingdings" w:hAnsi="Wingdings" w:hint="default"/>
      </w:rPr>
    </w:lvl>
    <w:lvl w:ilvl="3" w:tplc="AA504908">
      <w:start w:val="1"/>
      <w:numFmt w:val="bullet"/>
      <w:lvlText w:val=""/>
      <w:lvlJc w:val="left"/>
      <w:pPr>
        <w:ind w:left="2880" w:hanging="360"/>
      </w:pPr>
      <w:rPr>
        <w:rFonts w:ascii="Symbol" w:hAnsi="Symbol" w:hint="default"/>
      </w:rPr>
    </w:lvl>
    <w:lvl w:ilvl="4" w:tplc="3AE4C548">
      <w:start w:val="1"/>
      <w:numFmt w:val="bullet"/>
      <w:lvlText w:val="o"/>
      <w:lvlJc w:val="left"/>
      <w:pPr>
        <w:ind w:left="3600" w:hanging="360"/>
      </w:pPr>
      <w:rPr>
        <w:rFonts w:ascii="Courier New" w:hAnsi="Courier New" w:hint="default"/>
      </w:rPr>
    </w:lvl>
    <w:lvl w:ilvl="5" w:tplc="0D2E027E">
      <w:start w:val="1"/>
      <w:numFmt w:val="bullet"/>
      <w:lvlText w:val=""/>
      <w:lvlJc w:val="left"/>
      <w:pPr>
        <w:ind w:left="4320" w:hanging="360"/>
      </w:pPr>
      <w:rPr>
        <w:rFonts w:ascii="Wingdings" w:hAnsi="Wingdings" w:hint="default"/>
      </w:rPr>
    </w:lvl>
    <w:lvl w:ilvl="6" w:tplc="1AC2D95C">
      <w:start w:val="1"/>
      <w:numFmt w:val="bullet"/>
      <w:lvlText w:val=""/>
      <w:lvlJc w:val="left"/>
      <w:pPr>
        <w:ind w:left="5040" w:hanging="360"/>
      </w:pPr>
      <w:rPr>
        <w:rFonts w:ascii="Symbol" w:hAnsi="Symbol" w:hint="default"/>
      </w:rPr>
    </w:lvl>
    <w:lvl w:ilvl="7" w:tplc="201897F4">
      <w:start w:val="1"/>
      <w:numFmt w:val="bullet"/>
      <w:lvlText w:val="o"/>
      <w:lvlJc w:val="left"/>
      <w:pPr>
        <w:ind w:left="5760" w:hanging="360"/>
      </w:pPr>
      <w:rPr>
        <w:rFonts w:ascii="Courier New" w:hAnsi="Courier New" w:hint="default"/>
      </w:rPr>
    </w:lvl>
    <w:lvl w:ilvl="8" w:tplc="F402A52A">
      <w:start w:val="1"/>
      <w:numFmt w:val="bullet"/>
      <w:lvlText w:val=""/>
      <w:lvlJc w:val="left"/>
      <w:pPr>
        <w:ind w:left="6480" w:hanging="360"/>
      </w:pPr>
      <w:rPr>
        <w:rFonts w:ascii="Wingdings" w:hAnsi="Wingdings" w:hint="default"/>
      </w:rPr>
    </w:lvl>
  </w:abstractNum>
  <w:abstractNum w:abstractNumId="6" w15:restartNumberingAfterBreak="0">
    <w:nsid w:val="1A2948B0"/>
    <w:multiLevelType w:val="multilevel"/>
    <w:tmpl w:val="00F4F3A6"/>
    <w:lvl w:ilvl="0">
      <w:numFmt w:val="bullet"/>
      <w:lvlText w:val="-"/>
      <w:lvlJc w:val="left"/>
      <w:pPr>
        <w:tabs>
          <w:tab w:val="num" w:pos="1105"/>
        </w:tabs>
        <w:ind w:left="1105" w:hanging="360"/>
      </w:pPr>
      <w:rPr>
        <w:rFonts w:ascii="Courier New" w:eastAsia="Times New Roman" w:hAnsi="Courier New" w:cs="Courier New" w:hint="default"/>
      </w:rPr>
    </w:lvl>
    <w:lvl w:ilvl="1">
      <w:start w:val="1"/>
      <w:numFmt w:val="bullet"/>
      <w:lvlText w:val="o"/>
      <w:lvlJc w:val="left"/>
      <w:pPr>
        <w:tabs>
          <w:tab w:val="num" w:pos="1460"/>
        </w:tabs>
        <w:ind w:left="1460" w:hanging="360"/>
      </w:pPr>
      <w:rPr>
        <w:rFonts w:ascii="Courier New" w:hAnsi="Courier New" w:cs="Courier New" w:hint="default"/>
      </w:rPr>
    </w:lvl>
    <w:lvl w:ilvl="2">
      <w:start w:val="1"/>
      <w:numFmt w:val="bullet"/>
      <w:lvlText w:val=""/>
      <w:lvlJc w:val="left"/>
      <w:pPr>
        <w:tabs>
          <w:tab w:val="num" w:pos="2180"/>
        </w:tabs>
        <w:ind w:left="2180" w:hanging="360"/>
      </w:pPr>
      <w:rPr>
        <w:rFonts w:ascii="Wingdings" w:hAnsi="Wingdings" w:hint="default"/>
      </w:rPr>
    </w:lvl>
    <w:lvl w:ilvl="3">
      <w:start w:val="1"/>
      <w:numFmt w:val="bullet"/>
      <w:lvlText w:val=""/>
      <w:lvlJc w:val="left"/>
      <w:pPr>
        <w:tabs>
          <w:tab w:val="num" w:pos="2900"/>
        </w:tabs>
        <w:ind w:left="2900" w:hanging="360"/>
      </w:pPr>
      <w:rPr>
        <w:rFonts w:ascii="Symbol" w:hAnsi="Symbol" w:hint="default"/>
      </w:rPr>
    </w:lvl>
    <w:lvl w:ilvl="4">
      <w:start w:val="1"/>
      <w:numFmt w:val="bullet"/>
      <w:lvlText w:val="o"/>
      <w:lvlJc w:val="left"/>
      <w:pPr>
        <w:tabs>
          <w:tab w:val="num" w:pos="3620"/>
        </w:tabs>
        <w:ind w:left="3620" w:hanging="360"/>
      </w:pPr>
      <w:rPr>
        <w:rFonts w:ascii="Courier New" w:hAnsi="Courier New" w:cs="Courier New" w:hint="default"/>
      </w:rPr>
    </w:lvl>
    <w:lvl w:ilvl="5">
      <w:start w:val="1"/>
      <w:numFmt w:val="bullet"/>
      <w:lvlText w:val=""/>
      <w:lvlJc w:val="left"/>
      <w:pPr>
        <w:tabs>
          <w:tab w:val="num" w:pos="4340"/>
        </w:tabs>
        <w:ind w:left="4340" w:hanging="360"/>
      </w:pPr>
      <w:rPr>
        <w:rFonts w:ascii="Wingdings" w:hAnsi="Wingdings" w:hint="default"/>
      </w:rPr>
    </w:lvl>
    <w:lvl w:ilvl="6">
      <w:start w:val="1"/>
      <w:numFmt w:val="bullet"/>
      <w:lvlText w:val=""/>
      <w:lvlJc w:val="left"/>
      <w:pPr>
        <w:tabs>
          <w:tab w:val="num" w:pos="5060"/>
        </w:tabs>
        <w:ind w:left="5060" w:hanging="360"/>
      </w:pPr>
      <w:rPr>
        <w:rFonts w:ascii="Symbol" w:hAnsi="Symbol" w:hint="default"/>
      </w:rPr>
    </w:lvl>
    <w:lvl w:ilvl="7">
      <w:start w:val="1"/>
      <w:numFmt w:val="bullet"/>
      <w:lvlText w:val="o"/>
      <w:lvlJc w:val="left"/>
      <w:pPr>
        <w:tabs>
          <w:tab w:val="num" w:pos="5780"/>
        </w:tabs>
        <w:ind w:left="5780" w:hanging="360"/>
      </w:pPr>
      <w:rPr>
        <w:rFonts w:ascii="Courier New" w:hAnsi="Courier New" w:cs="Courier New" w:hint="default"/>
      </w:rPr>
    </w:lvl>
    <w:lvl w:ilvl="8">
      <w:start w:val="1"/>
      <w:numFmt w:val="bullet"/>
      <w:lvlText w:val=""/>
      <w:lvlJc w:val="left"/>
      <w:pPr>
        <w:tabs>
          <w:tab w:val="num" w:pos="6500"/>
        </w:tabs>
        <w:ind w:left="6500" w:hanging="360"/>
      </w:pPr>
      <w:rPr>
        <w:rFonts w:ascii="Wingdings" w:hAnsi="Wingdings" w:hint="default"/>
      </w:rPr>
    </w:lvl>
  </w:abstractNum>
  <w:abstractNum w:abstractNumId="7" w15:restartNumberingAfterBreak="0">
    <w:nsid w:val="1A9E43A1"/>
    <w:multiLevelType w:val="hybridMultilevel"/>
    <w:tmpl w:val="FFFFFFFF"/>
    <w:lvl w:ilvl="0" w:tplc="7C3EF158">
      <w:start w:val="1"/>
      <w:numFmt w:val="bullet"/>
      <w:lvlText w:val=""/>
      <w:lvlJc w:val="left"/>
      <w:pPr>
        <w:ind w:left="720" w:hanging="360"/>
      </w:pPr>
      <w:rPr>
        <w:rFonts w:ascii="Symbol" w:hAnsi="Symbol" w:hint="default"/>
      </w:rPr>
    </w:lvl>
    <w:lvl w:ilvl="1" w:tplc="7C924896">
      <w:start w:val="1"/>
      <w:numFmt w:val="bullet"/>
      <w:lvlText w:val="o"/>
      <w:lvlJc w:val="left"/>
      <w:pPr>
        <w:ind w:left="1440" w:hanging="360"/>
      </w:pPr>
      <w:rPr>
        <w:rFonts w:ascii="Courier New" w:hAnsi="Courier New" w:hint="default"/>
      </w:rPr>
    </w:lvl>
    <w:lvl w:ilvl="2" w:tplc="F5A09234">
      <w:start w:val="1"/>
      <w:numFmt w:val="bullet"/>
      <w:lvlText w:val=""/>
      <w:lvlJc w:val="left"/>
      <w:pPr>
        <w:ind w:left="2160" w:hanging="360"/>
      </w:pPr>
      <w:rPr>
        <w:rFonts w:ascii="Wingdings" w:hAnsi="Wingdings" w:hint="default"/>
      </w:rPr>
    </w:lvl>
    <w:lvl w:ilvl="3" w:tplc="6B787D16">
      <w:start w:val="1"/>
      <w:numFmt w:val="bullet"/>
      <w:lvlText w:val=""/>
      <w:lvlJc w:val="left"/>
      <w:pPr>
        <w:ind w:left="2880" w:hanging="360"/>
      </w:pPr>
      <w:rPr>
        <w:rFonts w:ascii="Symbol" w:hAnsi="Symbol" w:hint="default"/>
      </w:rPr>
    </w:lvl>
    <w:lvl w:ilvl="4" w:tplc="401E4AA0">
      <w:start w:val="1"/>
      <w:numFmt w:val="bullet"/>
      <w:lvlText w:val="o"/>
      <w:lvlJc w:val="left"/>
      <w:pPr>
        <w:ind w:left="3600" w:hanging="360"/>
      </w:pPr>
      <w:rPr>
        <w:rFonts w:ascii="Courier New" w:hAnsi="Courier New" w:hint="default"/>
      </w:rPr>
    </w:lvl>
    <w:lvl w:ilvl="5" w:tplc="465CC63C">
      <w:start w:val="1"/>
      <w:numFmt w:val="bullet"/>
      <w:lvlText w:val=""/>
      <w:lvlJc w:val="left"/>
      <w:pPr>
        <w:ind w:left="4320" w:hanging="360"/>
      </w:pPr>
      <w:rPr>
        <w:rFonts w:ascii="Wingdings" w:hAnsi="Wingdings" w:hint="default"/>
      </w:rPr>
    </w:lvl>
    <w:lvl w:ilvl="6" w:tplc="5F4EB0C0">
      <w:start w:val="1"/>
      <w:numFmt w:val="bullet"/>
      <w:lvlText w:val=""/>
      <w:lvlJc w:val="left"/>
      <w:pPr>
        <w:ind w:left="5040" w:hanging="360"/>
      </w:pPr>
      <w:rPr>
        <w:rFonts w:ascii="Symbol" w:hAnsi="Symbol" w:hint="default"/>
      </w:rPr>
    </w:lvl>
    <w:lvl w:ilvl="7" w:tplc="46CA2762">
      <w:start w:val="1"/>
      <w:numFmt w:val="bullet"/>
      <w:lvlText w:val="o"/>
      <w:lvlJc w:val="left"/>
      <w:pPr>
        <w:ind w:left="5760" w:hanging="360"/>
      </w:pPr>
      <w:rPr>
        <w:rFonts w:ascii="Courier New" w:hAnsi="Courier New" w:hint="default"/>
      </w:rPr>
    </w:lvl>
    <w:lvl w:ilvl="8" w:tplc="549679A0">
      <w:start w:val="1"/>
      <w:numFmt w:val="bullet"/>
      <w:lvlText w:val=""/>
      <w:lvlJc w:val="left"/>
      <w:pPr>
        <w:ind w:left="6480" w:hanging="360"/>
      </w:pPr>
      <w:rPr>
        <w:rFonts w:ascii="Wingdings" w:hAnsi="Wingdings" w:hint="default"/>
      </w:rPr>
    </w:lvl>
  </w:abstractNum>
  <w:abstractNum w:abstractNumId="8" w15:restartNumberingAfterBreak="0">
    <w:nsid w:val="1C2025D3"/>
    <w:multiLevelType w:val="multilevel"/>
    <w:tmpl w:val="A626801E"/>
    <w:lvl w:ilvl="0">
      <w:start w:val="13"/>
      <w:numFmt w:val="decimal"/>
      <w:lvlText w:val="%1"/>
      <w:lvlJc w:val="left"/>
      <w:pPr>
        <w:tabs>
          <w:tab w:val="num" w:pos="360"/>
        </w:tabs>
        <w:ind w:left="360" w:hanging="360"/>
      </w:pPr>
      <w:rPr>
        <w:rFonts w:hint="default"/>
      </w:rPr>
    </w:lvl>
    <w:lvl w:ilvl="1">
      <w:start w:val="5"/>
      <w:numFmt w:val="decimal"/>
      <w:lvlText w:val="%1.%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9" w15:restartNumberingAfterBreak="0">
    <w:nsid w:val="1C675A33"/>
    <w:multiLevelType w:val="hybridMultilevel"/>
    <w:tmpl w:val="2D72D56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172D3"/>
    <w:multiLevelType w:val="multilevel"/>
    <w:tmpl w:val="00F4F3A6"/>
    <w:lvl w:ilvl="0">
      <w:numFmt w:val="bullet"/>
      <w:lvlText w:val="-"/>
      <w:lvlJc w:val="left"/>
      <w:pPr>
        <w:tabs>
          <w:tab w:val="num" w:pos="1105"/>
        </w:tabs>
        <w:ind w:left="1105" w:hanging="360"/>
      </w:pPr>
      <w:rPr>
        <w:rFonts w:ascii="Courier New" w:eastAsia="Times New Roman" w:hAnsi="Courier New" w:cs="Courier New" w:hint="default"/>
      </w:rPr>
    </w:lvl>
    <w:lvl w:ilvl="1">
      <w:start w:val="1"/>
      <w:numFmt w:val="bullet"/>
      <w:lvlText w:val="o"/>
      <w:lvlJc w:val="left"/>
      <w:pPr>
        <w:tabs>
          <w:tab w:val="num" w:pos="1460"/>
        </w:tabs>
        <w:ind w:left="1460" w:hanging="360"/>
      </w:pPr>
      <w:rPr>
        <w:rFonts w:ascii="Courier New" w:hAnsi="Courier New" w:cs="Courier New" w:hint="default"/>
      </w:rPr>
    </w:lvl>
    <w:lvl w:ilvl="2">
      <w:start w:val="1"/>
      <w:numFmt w:val="bullet"/>
      <w:lvlText w:val=""/>
      <w:lvlJc w:val="left"/>
      <w:pPr>
        <w:tabs>
          <w:tab w:val="num" w:pos="2180"/>
        </w:tabs>
        <w:ind w:left="2180" w:hanging="360"/>
      </w:pPr>
      <w:rPr>
        <w:rFonts w:ascii="Wingdings" w:hAnsi="Wingdings" w:hint="default"/>
      </w:rPr>
    </w:lvl>
    <w:lvl w:ilvl="3">
      <w:start w:val="1"/>
      <w:numFmt w:val="bullet"/>
      <w:lvlText w:val=""/>
      <w:lvlJc w:val="left"/>
      <w:pPr>
        <w:tabs>
          <w:tab w:val="num" w:pos="2900"/>
        </w:tabs>
        <w:ind w:left="2900" w:hanging="360"/>
      </w:pPr>
      <w:rPr>
        <w:rFonts w:ascii="Symbol" w:hAnsi="Symbol" w:hint="default"/>
      </w:rPr>
    </w:lvl>
    <w:lvl w:ilvl="4">
      <w:start w:val="1"/>
      <w:numFmt w:val="bullet"/>
      <w:lvlText w:val="o"/>
      <w:lvlJc w:val="left"/>
      <w:pPr>
        <w:tabs>
          <w:tab w:val="num" w:pos="3620"/>
        </w:tabs>
        <w:ind w:left="3620" w:hanging="360"/>
      </w:pPr>
      <w:rPr>
        <w:rFonts w:ascii="Courier New" w:hAnsi="Courier New" w:cs="Courier New" w:hint="default"/>
      </w:rPr>
    </w:lvl>
    <w:lvl w:ilvl="5">
      <w:start w:val="1"/>
      <w:numFmt w:val="bullet"/>
      <w:lvlText w:val=""/>
      <w:lvlJc w:val="left"/>
      <w:pPr>
        <w:tabs>
          <w:tab w:val="num" w:pos="4340"/>
        </w:tabs>
        <w:ind w:left="4340" w:hanging="360"/>
      </w:pPr>
      <w:rPr>
        <w:rFonts w:ascii="Wingdings" w:hAnsi="Wingdings" w:hint="default"/>
      </w:rPr>
    </w:lvl>
    <w:lvl w:ilvl="6">
      <w:start w:val="1"/>
      <w:numFmt w:val="bullet"/>
      <w:lvlText w:val=""/>
      <w:lvlJc w:val="left"/>
      <w:pPr>
        <w:tabs>
          <w:tab w:val="num" w:pos="5060"/>
        </w:tabs>
        <w:ind w:left="5060" w:hanging="360"/>
      </w:pPr>
      <w:rPr>
        <w:rFonts w:ascii="Symbol" w:hAnsi="Symbol" w:hint="default"/>
      </w:rPr>
    </w:lvl>
    <w:lvl w:ilvl="7">
      <w:start w:val="1"/>
      <w:numFmt w:val="bullet"/>
      <w:lvlText w:val="o"/>
      <w:lvlJc w:val="left"/>
      <w:pPr>
        <w:tabs>
          <w:tab w:val="num" w:pos="5780"/>
        </w:tabs>
        <w:ind w:left="5780" w:hanging="360"/>
      </w:pPr>
      <w:rPr>
        <w:rFonts w:ascii="Courier New" w:hAnsi="Courier New" w:cs="Courier New" w:hint="default"/>
      </w:rPr>
    </w:lvl>
    <w:lvl w:ilvl="8">
      <w:start w:val="1"/>
      <w:numFmt w:val="bullet"/>
      <w:lvlText w:val=""/>
      <w:lvlJc w:val="left"/>
      <w:pPr>
        <w:tabs>
          <w:tab w:val="num" w:pos="6500"/>
        </w:tabs>
        <w:ind w:left="6500" w:hanging="360"/>
      </w:pPr>
      <w:rPr>
        <w:rFonts w:ascii="Wingdings" w:hAnsi="Wingdings" w:hint="default"/>
      </w:rPr>
    </w:lvl>
  </w:abstractNum>
  <w:abstractNum w:abstractNumId="11" w15:restartNumberingAfterBreak="0">
    <w:nsid w:val="29B40EF9"/>
    <w:multiLevelType w:val="multilevel"/>
    <w:tmpl w:val="13D2C910"/>
    <w:lvl w:ilvl="0">
      <w:start w:val="14"/>
      <w:numFmt w:val="decimal"/>
      <w:lvlText w:val="%1"/>
      <w:lvlJc w:val="left"/>
      <w:pPr>
        <w:tabs>
          <w:tab w:val="num" w:pos="705"/>
        </w:tabs>
        <w:ind w:left="705" w:hanging="705"/>
      </w:pPr>
      <w:rPr>
        <w:rFonts w:hint="default"/>
      </w:rPr>
    </w:lvl>
    <w:lvl w:ilvl="1">
      <w:start w:val="3"/>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12" w15:restartNumberingAfterBreak="0">
    <w:nsid w:val="2BCB445B"/>
    <w:multiLevelType w:val="multilevel"/>
    <w:tmpl w:val="576C2B4A"/>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651D63"/>
    <w:multiLevelType w:val="hybridMultilevel"/>
    <w:tmpl w:val="4D8687F2"/>
    <w:lvl w:ilvl="0" w:tplc="04130001">
      <w:start w:val="1"/>
      <w:numFmt w:val="bullet"/>
      <w:lvlText w:val=""/>
      <w:lvlJc w:val="left"/>
      <w:pPr>
        <w:tabs>
          <w:tab w:val="num" w:pos="1105"/>
        </w:tabs>
        <w:ind w:left="1105"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14" w15:restartNumberingAfterBreak="0">
    <w:nsid w:val="2F90700B"/>
    <w:multiLevelType w:val="hybridMultilevel"/>
    <w:tmpl w:val="0E8C8890"/>
    <w:lvl w:ilvl="0" w:tplc="8E1C4A70">
      <w:numFmt w:val="bullet"/>
      <w:lvlText w:val="-"/>
      <w:lvlJc w:val="left"/>
      <w:pPr>
        <w:tabs>
          <w:tab w:val="num" w:pos="1085"/>
        </w:tabs>
        <w:ind w:left="1085" w:hanging="360"/>
      </w:pPr>
      <w:rPr>
        <w:rFonts w:ascii="Courier New" w:eastAsia="Times New Roman" w:hAnsi="Courier New" w:cs="Courier New" w:hint="default"/>
      </w:rPr>
    </w:lvl>
    <w:lvl w:ilvl="1" w:tplc="04130003" w:tentative="1">
      <w:start w:val="1"/>
      <w:numFmt w:val="bullet"/>
      <w:lvlText w:val="o"/>
      <w:lvlJc w:val="left"/>
      <w:pPr>
        <w:tabs>
          <w:tab w:val="num" w:pos="1805"/>
        </w:tabs>
        <w:ind w:left="1805" w:hanging="360"/>
      </w:pPr>
      <w:rPr>
        <w:rFonts w:ascii="Courier New" w:hAnsi="Courier New" w:cs="Courier New" w:hint="default"/>
      </w:rPr>
    </w:lvl>
    <w:lvl w:ilvl="2" w:tplc="04130005" w:tentative="1">
      <w:start w:val="1"/>
      <w:numFmt w:val="bullet"/>
      <w:lvlText w:val=""/>
      <w:lvlJc w:val="left"/>
      <w:pPr>
        <w:tabs>
          <w:tab w:val="num" w:pos="2525"/>
        </w:tabs>
        <w:ind w:left="2525" w:hanging="360"/>
      </w:pPr>
      <w:rPr>
        <w:rFonts w:ascii="Wingdings" w:hAnsi="Wingdings" w:hint="default"/>
      </w:rPr>
    </w:lvl>
    <w:lvl w:ilvl="3" w:tplc="04130001" w:tentative="1">
      <w:start w:val="1"/>
      <w:numFmt w:val="bullet"/>
      <w:lvlText w:val=""/>
      <w:lvlJc w:val="left"/>
      <w:pPr>
        <w:tabs>
          <w:tab w:val="num" w:pos="3245"/>
        </w:tabs>
        <w:ind w:left="3245" w:hanging="360"/>
      </w:pPr>
      <w:rPr>
        <w:rFonts w:ascii="Symbol" w:hAnsi="Symbol" w:hint="default"/>
      </w:rPr>
    </w:lvl>
    <w:lvl w:ilvl="4" w:tplc="04130003" w:tentative="1">
      <w:start w:val="1"/>
      <w:numFmt w:val="bullet"/>
      <w:lvlText w:val="o"/>
      <w:lvlJc w:val="left"/>
      <w:pPr>
        <w:tabs>
          <w:tab w:val="num" w:pos="3965"/>
        </w:tabs>
        <w:ind w:left="3965" w:hanging="360"/>
      </w:pPr>
      <w:rPr>
        <w:rFonts w:ascii="Courier New" w:hAnsi="Courier New" w:cs="Courier New" w:hint="default"/>
      </w:rPr>
    </w:lvl>
    <w:lvl w:ilvl="5" w:tplc="04130005" w:tentative="1">
      <w:start w:val="1"/>
      <w:numFmt w:val="bullet"/>
      <w:lvlText w:val=""/>
      <w:lvlJc w:val="left"/>
      <w:pPr>
        <w:tabs>
          <w:tab w:val="num" w:pos="4685"/>
        </w:tabs>
        <w:ind w:left="4685" w:hanging="360"/>
      </w:pPr>
      <w:rPr>
        <w:rFonts w:ascii="Wingdings" w:hAnsi="Wingdings" w:hint="default"/>
      </w:rPr>
    </w:lvl>
    <w:lvl w:ilvl="6" w:tplc="04130001" w:tentative="1">
      <w:start w:val="1"/>
      <w:numFmt w:val="bullet"/>
      <w:lvlText w:val=""/>
      <w:lvlJc w:val="left"/>
      <w:pPr>
        <w:tabs>
          <w:tab w:val="num" w:pos="5405"/>
        </w:tabs>
        <w:ind w:left="5405" w:hanging="360"/>
      </w:pPr>
      <w:rPr>
        <w:rFonts w:ascii="Symbol" w:hAnsi="Symbol" w:hint="default"/>
      </w:rPr>
    </w:lvl>
    <w:lvl w:ilvl="7" w:tplc="04130003" w:tentative="1">
      <w:start w:val="1"/>
      <w:numFmt w:val="bullet"/>
      <w:lvlText w:val="o"/>
      <w:lvlJc w:val="left"/>
      <w:pPr>
        <w:tabs>
          <w:tab w:val="num" w:pos="6125"/>
        </w:tabs>
        <w:ind w:left="6125" w:hanging="360"/>
      </w:pPr>
      <w:rPr>
        <w:rFonts w:ascii="Courier New" w:hAnsi="Courier New" w:cs="Courier New" w:hint="default"/>
      </w:rPr>
    </w:lvl>
    <w:lvl w:ilvl="8" w:tplc="04130005" w:tentative="1">
      <w:start w:val="1"/>
      <w:numFmt w:val="bullet"/>
      <w:lvlText w:val=""/>
      <w:lvlJc w:val="left"/>
      <w:pPr>
        <w:tabs>
          <w:tab w:val="num" w:pos="6845"/>
        </w:tabs>
        <w:ind w:left="6845" w:hanging="360"/>
      </w:pPr>
      <w:rPr>
        <w:rFonts w:ascii="Wingdings" w:hAnsi="Wingdings" w:hint="default"/>
      </w:rPr>
    </w:lvl>
  </w:abstractNum>
  <w:abstractNum w:abstractNumId="15" w15:restartNumberingAfterBreak="0">
    <w:nsid w:val="2FAA4F27"/>
    <w:multiLevelType w:val="hybridMultilevel"/>
    <w:tmpl w:val="BBF2E606"/>
    <w:lvl w:ilvl="0" w:tplc="809C5590">
      <w:start w:val="1"/>
      <w:numFmt w:val="decimal"/>
      <w:lvlText w:val="%1"/>
      <w:lvlJc w:val="left"/>
      <w:pPr>
        <w:tabs>
          <w:tab w:val="num" w:pos="1215"/>
        </w:tabs>
        <w:ind w:left="1215"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30086C12"/>
    <w:multiLevelType w:val="multilevel"/>
    <w:tmpl w:val="96D4BE48"/>
    <w:lvl w:ilvl="0">
      <w:start w:val="12"/>
      <w:numFmt w:val="decimal"/>
      <w:lvlText w:val="%1"/>
      <w:lvlJc w:val="left"/>
      <w:pPr>
        <w:tabs>
          <w:tab w:val="num" w:pos="705"/>
        </w:tabs>
        <w:ind w:left="705" w:hanging="705"/>
      </w:pPr>
      <w:rPr>
        <w:rFonts w:hint="default"/>
      </w:rPr>
    </w:lvl>
    <w:lvl w:ilvl="1">
      <w:start w:val="2"/>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17" w15:restartNumberingAfterBreak="0">
    <w:nsid w:val="308231B1"/>
    <w:multiLevelType w:val="hybridMultilevel"/>
    <w:tmpl w:val="00F4F3A6"/>
    <w:lvl w:ilvl="0" w:tplc="8E1C4A70">
      <w:numFmt w:val="bullet"/>
      <w:lvlText w:val="-"/>
      <w:lvlJc w:val="left"/>
      <w:pPr>
        <w:tabs>
          <w:tab w:val="num" w:pos="1105"/>
        </w:tabs>
        <w:ind w:left="1105" w:hanging="360"/>
      </w:pPr>
      <w:rPr>
        <w:rFonts w:ascii="Courier New" w:eastAsia="Times New Roman" w:hAnsi="Courier New" w:cs="Courier New"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18" w15:restartNumberingAfterBreak="0">
    <w:nsid w:val="34043E04"/>
    <w:multiLevelType w:val="hybridMultilevel"/>
    <w:tmpl w:val="FFFFFFFF"/>
    <w:lvl w:ilvl="0" w:tplc="B97C408A">
      <w:start w:val="1"/>
      <w:numFmt w:val="bullet"/>
      <w:lvlText w:val=""/>
      <w:lvlJc w:val="left"/>
      <w:pPr>
        <w:ind w:left="720" w:hanging="360"/>
      </w:pPr>
      <w:rPr>
        <w:rFonts w:ascii="Symbol" w:hAnsi="Symbol" w:hint="default"/>
      </w:rPr>
    </w:lvl>
    <w:lvl w:ilvl="1" w:tplc="6C6001FA">
      <w:start w:val="1"/>
      <w:numFmt w:val="bullet"/>
      <w:lvlText w:val="o"/>
      <w:lvlJc w:val="left"/>
      <w:pPr>
        <w:ind w:left="1440" w:hanging="360"/>
      </w:pPr>
      <w:rPr>
        <w:rFonts w:ascii="Courier New" w:hAnsi="Courier New" w:hint="default"/>
      </w:rPr>
    </w:lvl>
    <w:lvl w:ilvl="2" w:tplc="3A9E31AC">
      <w:start w:val="1"/>
      <w:numFmt w:val="bullet"/>
      <w:lvlText w:val=""/>
      <w:lvlJc w:val="left"/>
      <w:pPr>
        <w:ind w:left="2160" w:hanging="360"/>
      </w:pPr>
      <w:rPr>
        <w:rFonts w:ascii="Wingdings" w:hAnsi="Wingdings" w:hint="default"/>
      </w:rPr>
    </w:lvl>
    <w:lvl w:ilvl="3" w:tplc="038A20AE">
      <w:start w:val="1"/>
      <w:numFmt w:val="bullet"/>
      <w:lvlText w:val=""/>
      <w:lvlJc w:val="left"/>
      <w:pPr>
        <w:ind w:left="2880" w:hanging="360"/>
      </w:pPr>
      <w:rPr>
        <w:rFonts w:ascii="Symbol" w:hAnsi="Symbol" w:hint="default"/>
      </w:rPr>
    </w:lvl>
    <w:lvl w:ilvl="4" w:tplc="37ECC568">
      <w:start w:val="1"/>
      <w:numFmt w:val="bullet"/>
      <w:lvlText w:val="o"/>
      <w:lvlJc w:val="left"/>
      <w:pPr>
        <w:ind w:left="3600" w:hanging="360"/>
      </w:pPr>
      <w:rPr>
        <w:rFonts w:ascii="Courier New" w:hAnsi="Courier New" w:hint="default"/>
      </w:rPr>
    </w:lvl>
    <w:lvl w:ilvl="5" w:tplc="CBF05D6C">
      <w:start w:val="1"/>
      <w:numFmt w:val="bullet"/>
      <w:lvlText w:val=""/>
      <w:lvlJc w:val="left"/>
      <w:pPr>
        <w:ind w:left="4320" w:hanging="360"/>
      </w:pPr>
      <w:rPr>
        <w:rFonts w:ascii="Wingdings" w:hAnsi="Wingdings" w:hint="default"/>
      </w:rPr>
    </w:lvl>
    <w:lvl w:ilvl="6" w:tplc="9670DD46">
      <w:start w:val="1"/>
      <w:numFmt w:val="bullet"/>
      <w:lvlText w:val=""/>
      <w:lvlJc w:val="left"/>
      <w:pPr>
        <w:ind w:left="5040" w:hanging="360"/>
      </w:pPr>
      <w:rPr>
        <w:rFonts w:ascii="Symbol" w:hAnsi="Symbol" w:hint="default"/>
      </w:rPr>
    </w:lvl>
    <w:lvl w:ilvl="7" w:tplc="86FAC10C">
      <w:start w:val="1"/>
      <w:numFmt w:val="bullet"/>
      <w:lvlText w:val="o"/>
      <w:lvlJc w:val="left"/>
      <w:pPr>
        <w:ind w:left="5760" w:hanging="360"/>
      </w:pPr>
      <w:rPr>
        <w:rFonts w:ascii="Courier New" w:hAnsi="Courier New" w:hint="default"/>
      </w:rPr>
    </w:lvl>
    <w:lvl w:ilvl="8" w:tplc="688C5976">
      <w:start w:val="1"/>
      <w:numFmt w:val="bullet"/>
      <w:lvlText w:val=""/>
      <w:lvlJc w:val="left"/>
      <w:pPr>
        <w:ind w:left="6480" w:hanging="360"/>
      </w:pPr>
      <w:rPr>
        <w:rFonts w:ascii="Wingdings" w:hAnsi="Wingdings" w:hint="default"/>
      </w:rPr>
    </w:lvl>
  </w:abstractNum>
  <w:abstractNum w:abstractNumId="19" w15:restartNumberingAfterBreak="0">
    <w:nsid w:val="396A4DAB"/>
    <w:multiLevelType w:val="hybridMultilevel"/>
    <w:tmpl w:val="FFFFFFFF"/>
    <w:lvl w:ilvl="0" w:tplc="AB0A1DFE">
      <w:start w:val="1"/>
      <w:numFmt w:val="bullet"/>
      <w:lvlText w:val=""/>
      <w:lvlJc w:val="left"/>
      <w:pPr>
        <w:ind w:left="720" w:hanging="360"/>
      </w:pPr>
      <w:rPr>
        <w:rFonts w:ascii="Symbol" w:hAnsi="Symbol" w:hint="default"/>
      </w:rPr>
    </w:lvl>
    <w:lvl w:ilvl="1" w:tplc="1D767D2C">
      <w:start w:val="1"/>
      <w:numFmt w:val="bullet"/>
      <w:lvlText w:val="o"/>
      <w:lvlJc w:val="left"/>
      <w:pPr>
        <w:ind w:left="1440" w:hanging="360"/>
      </w:pPr>
      <w:rPr>
        <w:rFonts w:ascii="Courier New" w:hAnsi="Courier New" w:hint="default"/>
      </w:rPr>
    </w:lvl>
    <w:lvl w:ilvl="2" w:tplc="6304F3A2">
      <w:start w:val="1"/>
      <w:numFmt w:val="bullet"/>
      <w:lvlText w:val=""/>
      <w:lvlJc w:val="left"/>
      <w:pPr>
        <w:ind w:left="2160" w:hanging="360"/>
      </w:pPr>
      <w:rPr>
        <w:rFonts w:ascii="Wingdings" w:hAnsi="Wingdings" w:hint="default"/>
      </w:rPr>
    </w:lvl>
    <w:lvl w:ilvl="3" w:tplc="46861382">
      <w:start w:val="1"/>
      <w:numFmt w:val="bullet"/>
      <w:lvlText w:val=""/>
      <w:lvlJc w:val="left"/>
      <w:pPr>
        <w:ind w:left="2880" w:hanging="360"/>
      </w:pPr>
      <w:rPr>
        <w:rFonts w:ascii="Symbol" w:hAnsi="Symbol" w:hint="default"/>
      </w:rPr>
    </w:lvl>
    <w:lvl w:ilvl="4" w:tplc="A2E4A5AE">
      <w:start w:val="1"/>
      <w:numFmt w:val="bullet"/>
      <w:lvlText w:val="o"/>
      <w:lvlJc w:val="left"/>
      <w:pPr>
        <w:ind w:left="3600" w:hanging="360"/>
      </w:pPr>
      <w:rPr>
        <w:rFonts w:ascii="Courier New" w:hAnsi="Courier New" w:hint="default"/>
      </w:rPr>
    </w:lvl>
    <w:lvl w:ilvl="5" w:tplc="9D542CB8">
      <w:start w:val="1"/>
      <w:numFmt w:val="bullet"/>
      <w:lvlText w:val=""/>
      <w:lvlJc w:val="left"/>
      <w:pPr>
        <w:ind w:left="4320" w:hanging="360"/>
      </w:pPr>
      <w:rPr>
        <w:rFonts w:ascii="Wingdings" w:hAnsi="Wingdings" w:hint="default"/>
      </w:rPr>
    </w:lvl>
    <w:lvl w:ilvl="6" w:tplc="FF88BADA">
      <w:start w:val="1"/>
      <w:numFmt w:val="bullet"/>
      <w:lvlText w:val=""/>
      <w:lvlJc w:val="left"/>
      <w:pPr>
        <w:ind w:left="5040" w:hanging="360"/>
      </w:pPr>
      <w:rPr>
        <w:rFonts w:ascii="Symbol" w:hAnsi="Symbol" w:hint="default"/>
      </w:rPr>
    </w:lvl>
    <w:lvl w:ilvl="7" w:tplc="EEF0110C">
      <w:start w:val="1"/>
      <w:numFmt w:val="bullet"/>
      <w:lvlText w:val="o"/>
      <w:lvlJc w:val="left"/>
      <w:pPr>
        <w:ind w:left="5760" w:hanging="360"/>
      </w:pPr>
      <w:rPr>
        <w:rFonts w:ascii="Courier New" w:hAnsi="Courier New" w:hint="default"/>
      </w:rPr>
    </w:lvl>
    <w:lvl w:ilvl="8" w:tplc="45DA3D2A">
      <w:start w:val="1"/>
      <w:numFmt w:val="bullet"/>
      <w:lvlText w:val=""/>
      <w:lvlJc w:val="left"/>
      <w:pPr>
        <w:ind w:left="6480" w:hanging="360"/>
      </w:pPr>
      <w:rPr>
        <w:rFonts w:ascii="Wingdings" w:hAnsi="Wingdings" w:hint="default"/>
      </w:rPr>
    </w:lvl>
  </w:abstractNum>
  <w:abstractNum w:abstractNumId="20" w15:restartNumberingAfterBreak="0">
    <w:nsid w:val="3AC66CFD"/>
    <w:multiLevelType w:val="hybridMultilevel"/>
    <w:tmpl w:val="FFFFFFFF"/>
    <w:lvl w:ilvl="0" w:tplc="CDA2380E">
      <w:start w:val="1"/>
      <w:numFmt w:val="bullet"/>
      <w:lvlText w:val=""/>
      <w:lvlJc w:val="left"/>
      <w:pPr>
        <w:ind w:left="720" w:hanging="360"/>
      </w:pPr>
      <w:rPr>
        <w:rFonts w:ascii="Symbol" w:hAnsi="Symbol" w:hint="default"/>
      </w:rPr>
    </w:lvl>
    <w:lvl w:ilvl="1" w:tplc="D794C236">
      <w:start w:val="1"/>
      <w:numFmt w:val="bullet"/>
      <w:lvlText w:val="o"/>
      <w:lvlJc w:val="left"/>
      <w:pPr>
        <w:ind w:left="1440" w:hanging="360"/>
      </w:pPr>
      <w:rPr>
        <w:rFonts w:ascii="Courier New" w:hAnsi="Courier New" w:hint="default"/>
      </w:rPr>
    </w:lvl>
    <w:lvl w:ilvl="2" w:tplc="0D5E3C3C">
      <w:start w:val="1"/>
      <w:numFmt w:val="bullet"/>
      <w:lvlText w:val=""/>
      <w:lvlJc w:val="left"/>
      <w:pPr>
        <w:ind w:left="2160" w:hanging="360"/>
      </w:pPr>
      <w:rPr>
        <w:rFonts w:ascii="Wingdings" w:hAnsi="Wingdings" w:hint="default"/>
      </w:rPr>
    </w:lvl>
    <w:lvl w:ilvl="3" w:tplc="1CE00908">
      <w:start w:val="1"/>
      <w:numFmt w:val="bullet"/>
      <w:lvlText w:val=""/>
      <w:lvlJc w:val="left"/>
      <w:pPr>
        <w:ind w:left="2880" w:hanging="360"/>
      </w:pPr>
      <w:rPr>
        <w:rFonts w:ascii="Symbol" w:hAnsi="Symbol" w:hint="default"/>
      </w:rPr>
    </w:lvl>
    <w:lvl w:ilvl="4" w:tplc="CD8E6A4C">
      <w:start w:val="1"/>
      <w:numFmt w:val="bullet"/>
      <w:lvlText w:val="o"/>
      <w:lvlJc w:val="left"/>
      <w:pPr>
        <w:ind w:left="3600" w:hanging="360"/>
      </w:pPr>
      <w:rPr>
        <w:rFonts w:ascii="Courier New" w:hAnsi="Courier New" w:hint="default"/>
      </w:rPr>
    </w:lvl>
    <w:lvl w:ilvl="5" w:tplc="773CA0C8">
      <w:start w:val="1"/>
      <w:numFmt w:val="bullet"/>
      <w:lvlText w:val=""/>
      <w:lvlJc w:val="left"/>
      <w:pPr>
        <w:ind w:left="4320" w:hanging="360"/>
      </w:pPr>
      <w:rPr>
        <w:rFonts w:ascii="Wingdings" w:hAnsi="Wingdings" w:hint="default"/>
      </w:rPr>
    </w:lvl>
    <w:lvl w:ilvl="6" w:tplc="9810029C">
      <w:start w:val="1"/>
      <w:numFmt w:val="bullet"/>
      <w:lvlText w:val=""/>
      <w:lvlJc w:val="left"/>
      <w:pPr>
        <w:ind w:left="5040" w:hanging="360"/>
      </w:pPr>
      <w:rPr>
        <w:rFonts w:ascii="Symbol" w:hAnsi="Symbol" w:hint="default"/>
      </w:rPr>
    </w:lvl>
    <w:lvl w:ilvl="7" w:tplc="8E04A5B2">
      <w:start w:val="1"/>
      <w:numFmt w:val="bullet"/>
      <w:lvlText w:val="o"/>
      <w:lvlJc w:val="left"/>
      <w:pPr>
        <w:ind w:left="5760" w:hanging="360"/>
      </w:pPr>
      <w:rPr>
        <w:rFonts w:ascii="Courier New" w:hAnsi="Courier New" w:hint="default"/>
      </w:rPr>
    </w:lvl>
    <w:lvl w:ilvl="8" w:tplc="2796266E">
      <w:start w:val="1"/>
      <w:numFmt w:val="bullet"/>
      <w:lvlText w:val=""/>
      <w:lvlJc w:val="left"/>
      <w:pPr>
        <w:ind w:left="6480" w:hanging="360"/>
      </w:pPr>
      <w:rPr>
        <w:rFonts w:ascii="Wingdings" w:hAnsi="Wingdings" w:hint="default"/>
      </w:rPr>
    </w:lvl>
  </w:abstractNum>
  <w:abstractNum w:abstractNumId="21" w15:restartNumberingAfterBreak="0">
    <w:nsid w:val="3B962837"/>
    <w:multiLevelType w:val="multilevel"/>
    <w:tmpl w:val="00F4F3A6"/>
    <w:lvl w:ilvl="0">
      <w:numFmt w:val="bullet"/>
      <w:lvlText w:val="-"/>
      <w:lvlJc w:val="left"/>
      <w:pPr>
        <w:tabs>
          <w:tab w:val="num" w:pos="1105"/>
        </w:tabs>
        <w:ind w:left="1105" w:hanging="360"/>
      </w:pPr>
      <w:rPr>
        <w:rFonts w:ascii="Courier New" w:eastAsia="Times New Roman" w:hAnsi="Courier New" w:cs="Courier New" w:hint="default"/>
      </w:rPr>
    </w:lvl>
    <w:lvl w:ilvl="1">
      <w:start w:val="1"/>
      <w:numFmt w:val="bullet"/>
      <w:lvlText w:val="o"/>
      <w:lvlJc w:val="left"/>
      <w:pPr>
        <w:tabs>
          <w:tab w:val="num" w:pos="1460"/>
        </w:tabs>
        <w:ind w:left="1460" w:hanging="360"/>
      </w:pPr>
      <w:rPr>
        <w:rFonts w:ascii="Courier New" w:hAnsi="Courier New" w:cs="Courier New" w:hint="default"/>
      </w:rPr>
    </w:lvl>
    <w:lvl w:ilvl="2">
      <w:start w:val="1"/>
      <w:numFmt w:val="bullet"/>
      <w:lvlText w:val=""/>
      <w:lvlJc w:val="left"/>
      <w:pPr>
        <w:tabs>
          <w:tab w:val="num" w:pos="2180"/>
        </w:tabs>
        <w:ind w:left="2180" w:hanging="360"/>
      </w:pPr>
      <w:rPr>
        <w:rFonts w:ascii="Wingdings" w:hAnsi="Wingdings" w:hint="default"/>
      </w:rPr>
    </w:lvl>
    <w:lvl w:ilvl="3">
      <w:start w:val="1"/>
      <w:numFmt w:val="bullet"/>
      <w:lvlText w:val=""/>
      <w:lvlJc w:val="left"/>
      <w:pPr>
        <w:tabs>
          <w:tab w:val="num" w:pos="2900"/>
        </w:tabs>
        <w:ind w:left="2900" w:hanging="360"/>
      </w:pPr>
      <w:rPr>
        <w:rFonts w:ascii="Symbol" w:hAnsi="Symbol" w:hint="default"/>
      </w:rPr>
    </w:lvl>
    <w:lvl w:ilvl="4">
      <w:start w:val="1"/>
      <w:numFmt w:val="bullet"/>
      <w:lvlText w:val="o"/>
      <w:lvlJc w:val="left"/>
      <w:pPr>
        <w:tabs>
          <w:tab w:val="num" w:pos="3620"/>
        </w:tabs>
        <w:ind w:left="3620" w:hanging="360"/>
      </w:pPr>
      <w:rPr>
        <w:rFonts w:ascii="Courier New" w:hAnsi="Courier New" w:cs="Courier New" w:hint="default"/>
      </w:rPr>
    </w:lvl>
    <w:lvl w:ilvl="5">
      <w:start w:val="1"/>
      <w:numFmt w:val="bullet"/>
      <w:lvlText w:val=""/>
      <w:lvlJc w:val="left"/>
      <w:pPr>
        <w:tabs>
          <w:tab w:val="num" w:pos="4340"/>
        </w:tabs>
        <w:ind w:left="4340" w:hanging="360"/>
      </w:pPr>
      <w:rPr>
        <w:rFonts w:ascii="Wingdings" w:hAnsi="Wingdings" w:hint="default"/>
      </w:rPr>
    </w:lvl>
    <w:lvl w:ilvl="6">
      <w:start w:val="1"/>
      <w:numFmt w:val="bullet"/>
      <w:lvlText w:val=""/>
      <w:lvlJc w:val="left"/>
      <w:pPr>
        <w:tabs>
          <w:tab w:val="num" w:pos="5060"/>
        </w:tabs>
        <w:ind w:left="5060" w:hanging="360"/>
      </w:pPr>
      <w:rPr>
        <w:rFonts w:ascii="Symbol" w:hAnsi="Symbol" w:hint="default"/>
      </w:rPr>
    </w:lvl>
    <w:lvl w:ilvl="7">
      <w:start w:val="1"/>
      <w:numFmt w:val="bullet"/>
      <w:lvlText w:val="o"/>
      <w:lvlJc w:val="left"/>
      <w:pPr>
        <w:tabs>
          <w:tab w:val="num" w:pos="5780"/>
        </w:tabs>
        <w:ind w:left="5780" w:hanging="360"/>
      </w:pPr>
      <w:rPr>
        <w:rFonts w:ascii="Courier New" w:hAnsi="Courier New" w:cs="Courier New" w:hint="default"/>
      </w:rPr>
    </w:lvl>
    <w:lvl w:ilvl="8">
      <w:start w:val="1"/>
      <w:numFmt w:val="bullet"/>
      <w:lvlText w:val=""/>
      <w:lvlJc w:val="left"/>
      <w:pPr>
        <w:tabs>
          <w:tab w:val="num" w:pos="6500"/>
        </w:tabs>
        <w:ind w:left="6500" w:hanging="360"/>
      </w:pPr>
      <w:rPr>
        <w:rFonts w:ascii="Wingdings" w:hAnsi="Wingdings" w:hint="default"/>
      </w:rPr>
    </w:lvl>
  </w:abstractNum>
  <w:abstractNum w:abstractNumId="22" w15:restartNumberingAfterBreak="0">
    <w:nsid w:val="43F437D7"/>
    <w:multiLevelType w:val="multilevel"/>
    <w:tmpl w:val="074899C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894071"/>
    <w:multiLevelType w:val="multilevel"/>
    <w:tmpl w:val="6AF23DC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4C505B0B"/>
    <w:multiLevelType w:val="multilevel"/>
    <w:tmpl w:val="1388AE32"/>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440"/>
        </w:tabs>
        <w:ind w:left="440"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25" w15:restartNumberingAfterBreak="0">
    <w:nsid w:val="506F66DA"/>
    <w:multiLevelType w:val="multilevel"/>
    <w:tmpl w:val="F5566C40"/>
    <w:lvl w:ilvl="0">
      <w:start w:val="9"/>
      <w:numFmt w:val="decimal"/>
      <w:lvlText w:val="%1"/>
      <w:lvlJc w:val="left"/>
      <w:pPr>
        <w:tabs>
          <w:tab w:val="num" w:pos="705"/>
        </w:tabs>
        <w:ind w:left="705" w:hanging="705"/>
      </w:pPr>
      <w:rPr>
        <w:rFonts w:hint="default"/>
      </w:rPr>
    </w:lvl>
    <w:lvl w:ilvl="1">
      <w:start w:val="2"/>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26" w15:restartNumberingAfterBreak="0">
    <w:nsid w:val="511D0174"/>
    <w:multiLevelType w:val="singleLevel"/>
    <w:tmpl w:val="0413000F"/>
    <w:lvl w:ilvl="0">
      <w:start w:val="1"/>
      <w:numFmt w:val="decimal"/>
      <w:lvlText w:val="%1."/>
      <w:lvlJc w:val="left"/>
      <w:pPr>
        <w:tabs>
          <w:tab w:val="num" w:pos="360"/>
        </w:tabs>
        <w:ind w:left="360" w:hanging="360"/>
      </w:pPr>
    </w:lvl>
  </w:abstractNum>
  <w:abstractNum w:abstractNumId="27" w15:restartNumberingAfterBreak="0">
    <w:nsid w:val="51916475"/>
    <w:multiLevelType w:val="multilevel"/>
    <w:tmpl w:val="6A0CDE98"/>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15:restartNumberingAfterBreak="0">
    <w:nsid w:val="540F7C9F"/>
    <w:multiLevelType w:val="hybridMultilevel"/>
    <w:tmpl w:val="6CE035C0"/>
    <w:lvl w:ilvl="0" w:tplc="04130001">
      <w:start w:val="1"/>
      <w:numFmt w:val="bullet"/>
      <w:lvlText w:val=""/>
      <w:lvlJc w:val="left"/>
      <w:pPr>
        <w:tabs>
          <w:tab w:val="num" w:pos="1105"/>
        </w:tabs>
        <w:ind w:left="1105"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29" w15:restartNumberingAfterBreak="0">
    <w:nsid w:val="54A03B87"/>
    <w:multiLevelType w:val="hybridMultilevel"/>
    <w:tmpl w:val="78C824E4"/>
    <w:lvl w:ilvl="0" w:tplc="DE66A600">
      <w:start w:val="13"/>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58003569"/>
    <w:multiLevelType w:val="hybridMultilevel"/>
    <w:tmpl w:val="5BE84526"/>
    <w:lvl w:ilvl="0" w:tplc="04130001">
      <w:start w:val="1"/>
      <w:numFmt w:val="bullet"/>
      <w:lvlText w:val=""/>
      <w:lvlJc w:val="left"/>
      <w:pPr>
        <w:tabs>
          <w:tab w:val="num" w:pos="1105"/>
        </w:tabs>
        <w:ind w:left="1105"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31" w15:restartNumberingAfterBreak="0">
    <w:nsid w:val="5B894F7A"/>
    <w:multiLevelType w:val="multilevel"/>
    <w:tmpl w:val="A5BA6750"/>
    <w:lvl w:ilvl="0">
      <w:start w:val="7"/>
      <w:numFmt w:val="decimal"/>
      <w:lvlText w:val="%1"/>
      <w:lvlJc w:val="left"/>
      <w:pPr>
        <w:tabs>
          <w:tab w:val="num" w:pos="705"/>
        </w:tabs>
        <w:ind w:left="705" w:hanging="705"/>
      </w:pPr>
      <w:rPr>
        <w:rFonts w:hint="default"/>
      </w:rPr>
    </w:lvl>
    <w:lvl w:ilvl="1">
      <w:start w:val="4"/>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32" w15:restartNumberingAfterBreak="0">
    <w:nsid w:val="5C5B691A"/>
    <w:multiLevelType w:val="multilevel"/>
    <w:tmpl w:val="AF6C51F0"/>
    <w:lvl w:ilvl="0">
      <w:start w:val="11"/>
      <w:numFmt w:val="decimal"/>
      <w:lvlText w:val="%1"/>
      <w:lvlJc w:val="left"/>
      <w:pPr>
        <w:tabs>
          <w:tab w:val="num" w:pos="705"/>
        </w:tabs>
        <w:ind w:left="705" w:hanging="705"/>
      </w:pPr>
      <w:rPr>
        <w:rFonts w:hint="default"/>
      </w:rPr>
    </w:lvl>
    <w:lvl w:ilvl="1">
      <w:start w:val="1"/>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33" w15:restartNumberingAfterBreak="0">
    <w:nsid w:val="5C700BFA"/>
    <w:multiLevelType w:val="multilevel"/>
    <w:tmpl w:val="00F4F3A6"/>
    <w:lvl w:ilvl="0">
      <w:numFmt w:val="bullet"/>
      <w:lvlText w:val="-"/>
      <w:lvlJc w:val="left"/>
      <w:pPr>
        <w:tabs>
          <w:tab w:val="num" w:pos="1105"/>
        </w:tabs>
        <w:ind w:left="1105" w:hanging="360"/>
      </w:pPr>
      <w:rPr>
        <w:rFonts w:ascii="Courier New" w:eastAsia="Times New Roman" w:hAnsi="Courier New" w:cs="Courier New" w:hint="default"/>
      </w:rPr>
    </w:lvl>
    <w:lvl w:ilvl="1">
      <w:start w:val="1"/>
      <w:numFmt w:val="bullet"/>
      <w:lvlText w:val="o"/>
      <w:lvlJc w:val="left"/>
      <w:pPr>
        <w:tabs>
          <w:tab w:val="num" w:pos="1460"/>
        </w:tabs>
        <w:ind w:left="1460" w:hanging="360"/>
      </w:pPr>
      <w:rPr>
        <w:rFonts w:ascii="Courier New" w:hAnsi="Courier New" w:cs="Courier New" w:hint="default"/>
      </w:rPr>
    </w:lvl>
    <w:lvl w:ilvl="2">
      <w:start w:val="1"/>
      <w:numFmt w:val="bullet"/>
      <w:lvlText w:val=""/>
      <w:lvlJc w:val="left"/>
      <w:pPr>
        <w:tabs>
          <w:tab w:val="num" w:pos="2180"/>
        </w:tabs>
        <w:ind w:left="2180" w:hanging="360"/>
      </w:pPr>
      <w:rPr>
        <w:rFonts w:ascii="Wingdings" w:hAnsi="Wingdings" w:hint="default"/>
      </w:rPr>
    </w:lvl>
    <w:lvl w:ilvl="3">
      <w:start w:val="1"/>
      <w:numFmt w:val="bullet"/>
      <w:lvlText w:val=""/>
      <w:lvlJc w:val="left"/>
      <w:pPr>
        <w:tabs>
          <w:tab w:val="num" w:pos="2900"/>
        </w:tabs>
        <w:ind w:left="2900" w:hanging="360"/>
      </w:pPr>
      <w:rPr>
        <w:rFonts w:ascii="Symbol" w:hAnsi="Symbol" w:hint="default"/>
      </w:rPr>
    </w:lvl>
    <w:lvl w:ilvl="4">
      <w:start w:val="1"/>
      <w:numFmt w:val="bullet"/>
      <w:lvlText w:val="o"/>
      <w:lvlJc w:val="left"/>
      <w:pPr>
        <w:tabs>
          <w:tab w:val="num" w:pos="3620"/>
        </w:tabs>
        <w:ind w:left="3620" w:hanging="360"/>
      </w:pPr>
      <w:rPr>
        <w:rFonts w:ascii="Courier New" w:hAnsi="Courier New" w:cs="Courier New" w:hint="default"/>
      </w:rPr>
    </w:lvl>
    <w:lvl w:ilvl="5">
      <w:start w:val="1"/>
      <w:numFmt w:val="bullet"/>
      <w:lvlText w:val=""/>
      <w:lvlJc w:val="left"/>
      <w:pPr>
        <w:tabs>
          <w:tab w:val="num" w:pos="4340"/>
        </w:tabs>
        <w:ind w:left="4340" w:hanging="360"/>
      </w:pPr>
      <w:rPr>
        <w:rFonts w:ascii="Wingdings" w:hAnsi="Wingdings" w:hint="default"/>
      </w:rPr>
    </w:lvl>
    <w:lvl w:ilvl="6">
      <w:start w:val="1"/>
      <w:numFmt w:val="bullet"/>
      <w:lvlText w:val=""/>
      <w:lvlJc w:val="left"/>
      <w:pPr>
        <w:tabs>
          <w:tab w:val="num" w:pos="5060"/>
        </w:tabs>
        <w:ind w:left="5060" w:hanging="360"/>
      </w:pPr>
      <w:rPr>
        <w:rFonts w:ascii="Symbol" w:hAnsi="Symbol" w:hint="default"/>
      </w:rPr>
    </w:lvl>
    <w:lvl w:ilvl="7">
      <w:start w:val="1"/>
      <w:numFmt w:val="bullet"/>
      <w:lvlText w:val="o"/>
      <w:lvlJc w:val="left"/>
      <w:pPr>
        <w:tabs>
          <w:tab w:val="num" w:pos="5780"/>
        </w:tabs>
        <w:ind w:left="5780" w:hanging="360"/>
      </w:pPr>
      <w:rPr>
        <w:rFonts w:ascii="Courier New" w:hAnsi="Courier New" w:cs="Courier New" w:hint="default"/>
      </w:rPr>
    </w:lvl>
    <w:lvl w:ilvl="8">
      <w:start w:val="1"/>
      <w:numFmt w:val="bullet"/>
      <w:lvlText w:val=""/>
      <w:lvlJc w:val="left"/>
      <w:pPr>
        <w:tabs>
          <w:tab w:val="num" w:pos="6500"/>
        </w:tabs>
        <w:ind w:left="6500" w:hanging="360"/>
      </w:pPr>
      <w:rPr>
        <w:rFonts w:ascii="Wingdings" w:hAnsi="Wingdings" w:hint="default"/>
      </w:rPr>
    </w:lvl>
  </w:abstractNum>
  <w:abstractNum w:abstractNumId="34" w15:restartNumberingAfterBreak="0">
    <w:nsid w:val="5CEE6F36"/>
    <w:multiLevelType w:val="hybridMultilevel"/>
    <w:tmpl w:val="FB6E666C"/>
    <w:lvl w:ilvl="0" w:tplc="809C5590">
      <w:start w:val="1"/>
      <w:numFmt w:val="decimal"/>
      <w:lvlText w:val="%1"/>
      <w:lvlJc w:val="left"/>
      <w:pPr>
        <w:tabs>
          <w:tab w:val="num" w:pos="1215"/>
        </w:tabs>
        <w:ind w:left="1215" w:hanging="360"/>
      </w:pPr>
      <w:rPr>
        <w:rFonts w:hint="default"/>
      </w:r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35" w15:restartNumberingAfterBreak="0">
    <w:nsid w:val="5F0B7618"/>
    <w:multiLevelType w:val="hybridMultilevel"/>
    <w:tmpl w:val="AF76C5B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5F1446D2"/>
    <w:multiLevelType w:val="hybridMultilevel"/>
    <w:tmpl w:val="6F06D6DE"/>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37" w15:restartNumberingAfterBreak="0">
    <w:nsid w:val="6046391A"/>
    <w:multiLevelType w:val="multilevel"/>
    <w:tmpl w:val="AB64BCB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38" w15:restartNumberingAfterBreak="0">
    <w:nsid w:val="63B31B8E"/>
    <w:multiLevelType w:val="hybridMultilevel"/>
    <w:tmpl w:val="FFFFFFFF"/>
    <w:lvl w:ilvl="0" w:tplc="BF9C7110">
      <w:start w:val="1"/>
      <w:numFmt w:val="bullet"/>
      <w:lvlText w:val=""/>
      <w:lvlJc w:val="left"/>
      <w:pPr>
        <w:ind w:left="720" w:hanging="360"/>
      </w:pPr>
      <w:rPr>
        <w:rFonts w:ascii="Symbol" w:hAnsi="Symbol" w:hint="default"/>
      </w:rPr>
    </w:lvl>
    <w:lvl w:ilvl="1" w:tplc="E3A605C6">
      <w:start w:val="1"/>
      <w:numFmt w:val="bullet"/>
      <w:lvlText w:val="o"/>
      <w:lvlJc w:val="left"/>
      <w:pPr>
        <w:ind w:left="1440" w:hanging="360"/>
      </w:pPr>
      <w:rPr>
        <w:rFonts w:ascii="Courier New" w:hAnsi="Courier New" w:hint="default"/>
      </w:rPr>
    </w:lvl>
    <w:lvl w:ilvl="2" w:tplc="FF88BF66">
      <w:start w:val="1"/>
      <w:numFmt w:val="bullet"/>
      <w:lvlText w:val=""/>
      <w:lvlJc w:val="left"/>
      <w:pPr>
        <w:ind w:left="2160" w:hanging="360"/>
      </w:pPr>
      <w:rPr>
        <w:rFonts w:ascii="Wingdings" w:hAnsi="Wingdings" w:hint="default"/>
      </w:rPr>
    </w:lvl>
    <w:lvl w:ilvl="3" w:tplc="4FA6EABE">
      <w:start w:val="1"/>
      <w:numFmt w:val="bullet"/>
      <w:lvlText w:val=""/>
      <w:lvlJc w:val="left"/>
      <w:pPr>
        <w:ind w:left="2880" w:hanging="360"/>
      </w:pPr>
      <w:rPr>
        <w:rFonts w:ascii="Symbol" w:hAnsi="Symbol" w:hint="default"/>
      </w:rPr>
    </w:lvl>
    <w:lvl w:ilvl="4" w:tplc="00CCF80A">
      <w:start w:val="1"/>
      <w:numFmt w:val="bullet"/>
      <w:lvlText w:val="o"/>
      <w:lvlJc w:val="left"/>
      <w:pPr>
        <w:ind w:left="3600" w:hanging="360"/>
      </w:pPr>
      <w:rPr>
        <w:rFonts w:ascii="Courier New" w:hAnsi="Courier New" w:hint="default"/>
      </w:rPr>
    </w:lvl>
    <w:lvl w:ilvl="5" w:tplc="477A75FA">
      <w:start w:val="1"/>
      <w:numFmt w:val="bullet"/>
      <w:lvlText w:val=""/>
      <w:lvlJc w:val="left"/>
      <w:pPr>
        <w:ind w:left="4320" w:hanging="360"/>
      </w:pPr>
      <w:rPr>
        <w:rFonts w:ascii="Wingdings" w:hAnsi="Wingdings" w:hint="default"/>
      </w:rPr>
    </w:lvl>
    <w:lvl w:ilvl="6" w:tplc="9600FAB0">
      <w:start w:val="1"/>
      <w:numFmt w:val="bullet"/>
      <w:lvlText w:val=""/>
      <w:lvlJc w:val="left"/>
      <w:pPr>
        <w:ind w:left="5040" w:hanging="360"/>
      </w:pPr>
      <w:rPr>
        <w:rFonts w:ascii="Symbol" w:hAnsi="Symbol" w:hint="default"/>
      </w:rPr>
    </w:lvl>
    <w:lvl w:ilvl="7" w:tplc="FCE21E8A">
      <w:start w:val="1"/>
      <w:numFmt w:val="bullet"/>
      <w:lvlText w:val="o"/>
      <w:lvlJc w:val="left"/>
      <w:pPr>
        <w:ind w:left="5760" w:hanging="360"/>
      </w:pPr>
      <w:rPr>
        <w:rFonts w:ascii="Courier New" w:hAnsi="Courier New" w:hint="default"/>
      </w:rPr>
    </w:lvl>
    <w:lvl w:ilvl="8" w:tplc="EF4A7CC0">
      <w:start w:val="1"/>
      <w:numFmt w:val="bullet"/>
      <w:lvlText w:val=""/>
      <w:lvlJc w:val="left"/>
      <w:pPr>
        <w:ind w:left="6480" w:hanging="360"/>
      </w:pPr>
      <w:rPr>
        <w:rFonts w:ascii="Wingdings" w:hAnsi="Wingdings" w:hint="default"/>
      </w:rPr>
    </w:lvl>
  </w:abstractNum>
  <w:abstractNum w:abstractNumId="39" w15:restartNumberingAfterBreak="0">
    <w:nsid w:val="640616A8"/>
    <w:multiLevelType w:val="singleLevel"/>
    <w:tmpl w:val="A944496E"/>
    <w:lvl w:ilvl="0">
      <w:start w:val="1"/>
      <w:numFmt w:val="decimal"/>
      <w:lvlText w:val="%1."/>
      <w:lvlJc w:val="left"/>
      <w:pPr>
        <w:tabs>
          <w:tab w:val="num" w:pos="1445"/>
        </w:tabs>
        <w:ind w:left="1445" w:hanging="1425"/>
      </w:pPr>
      <w:rPr>
        <w:rFonts w:hint="default"/>
      </w:rPr>
    </w:lvl>
  </w:abstractNum>
  <w:abstractNum w:abstractNumId="40" w15:restartNumberingAfterBreak="0">
    <w:nsid w:val="6AE10591"/>
    <w:multiLevelType w:val="hybridMultilevel"/>
    <w:tmpl w:val="5E1233E8"/>
    <w:lvl w:ilvl="0" w:tplc="0413000F">
      <w:start w:val="1"/>
      <w:numFmt w:val="decimal"/>
      <w:lvlText w:val="%1."/>
      <w:lvlJc w:val="left"/>
      <w:pPr>
        <w:tabs>
          <w:tab w:val="num" w:pos="1080"/>
        </w:tabs>
        <w:ind w:left="1080" w:hanging="360"/>
      </w:p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1" w15:restartNumberingAfterBreak="0">
    <w:nsid w:val="6AF15BD4"/>
    <w:multiLevelType w:val="hybridMultilevel"/>
    <w:tmpl w:val="58121E50"/>
    <w:lvl w:ilvl="0" w:tplc="DE66A600">
      <w:start w:val="13"/>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42" w15:restartNumberingAfterBreak="0">
    <w:nsid w:val="6B752E64"/>
    <w:multiLevelType w:val="multilevel"/>
    <w:tmpl w:val="EF1C98F8"/>
    <w:lvl w:ilvl="0">
      <w:start w:val="9"/>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D1462D9"/>
    <w:multiLevelType w:val="hybridMultilevel"/>
    <w:tmpl w:val="C068D57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995271"/>
    <w:multiLevelType w:val="hybridMultilevel"/>
    <w:tmpl w:val="22B278AC"/>
    <w:lvl w:ilvl="0" w:tplc="04130001">
      <w:start w:val="1"/>
      <w:numFmt w:val="bullet"/>
      <w:lvlText w:val=""/>
      <w:lvlJc w:val="left"/>
      <w:pPr>
        <w:tabs>
          <w:tab w:val="num" w:pos="1105"/>
        </w:tabs>
        <w:ind w:left="1105" w:hanging="360"/>
      </w:pPr>
      <w:rPr>
        <w:rFonts w:ascii="Symbol" w:hAnsi="Symbol" w:hint="default"/>
      </w:rPr>
    </w:lvl>
    <w:lvl w:ilvl="1" w:tplc="04130003" w:tentative="1">
      <w:start w:val="1"/>
      <w:numFmt w:val="bullet"/>
      <w:lvlText w:val="o"/>
      <w:lvlJc w:val="left"/>
      <w:pPr>
        <w:tabs>
          <w:tab w:val="num" w:pos="1460"/>
        </w:tabs>
        <w:ind w:left="1460" w:hanging="360"/>
      </w:pPr>
      <w:rPr>
        <w:rFonts w:ascii="Courier New" w:hAnsi="Courier New" w:cs="Courier New" w:hint="default"/>
      </w:rPr>
    </w:lvl>
    <w:lvl w:ilvl="2" w:tplc="04130005" w:tentative="1">
      <w:start w:val="1"/>
      <w:numFmt w:val="bullet"/>
      <w:lvlText w:val=""/>
      <w:lvlJc w:val="left"/>
      <w:pPr>
        <w:tabs>
          <w:tab w:val="num" w:pos="2180"/>
        </w:tabs>
        <w:ind w:left="2180" w:hanging="360"/>
      </w:pPr>
      <w:rPr>
        <w:rFonts w:ascii="Wingdings" w:hAnsi="Wingdings" w:hint="default"/>
      </w:rPr>
    </w:lvl>
    <w:lvl w:ilvl="3" w:tplc="04130001" w:tentative="1">
      <w:start w:val="1"/>
      <w:numFmt w:val="bullet"/>
      <w:lvlText w:val=""/>
      <w:lvlJc w:val="left"/>
      <w:pPr>
        <w:tabs>
          <w:tab w:val="num" w:pos="2900"/>
        </w:tabs>
        <w:ind w:left="2900" w:hanging="360"/>
      </w:pPr>
      <w:rPr>
        <w:rFonts w:ascii="Symbol" w:hAnsi="Symbol" w:hint="default"/>
      </w:rPr>
    </w:lvl>
    <w:lvl w:ilvl="4" w:tplc="04130003" w:tentative="1">
      <w:start w:val="1"/>
      <w:numFmt w:val="bullet"/>
      <w:lvlText w:val="o"/>
      <w:lvlJc w:val="left"/>
      <w:pPr>
        <w:tabs>
          <w:tab w:val="num" w:pos="3620"/>
        </w:tabs>
        <w:ind w:left="3620" w:hanging="360"/>
      </w:pPr>
      <w:rPr>
        <w:rFonts w:ascii="Courier New" w:hAnsi="Courier New" w:cs="Courier New" w:hint="default"/>
      </w:rPr>
    </w:lvl>
    <w:lvl w:ilvl="5" w:tplc="04130005" w:tentative="1">
      <w:start w:val="1"/>
      <w:numFmt w:val="bullet"/>
      <w:lvlText w:val=""/>
      <w:lvlJc w:val="left"/>
      <w:pPr>
        <w:tabs>
          <w:tab w:val="num" w:pos="4340"/>
        </w:tabs>
        <w:ind w:left="4340" w:hanging="360"/>
      </w:pPr>
      <w:rPr>
        <w:rFonts w:ascii="Wingdings" w:hAnsi="Wingdings" w:hint="default"/>
      </w:rPr>
    </w:lvl>
    <w:lvl w:ilvl="6" w:tplc="04130001" w:tentative="1">
      <w:start w:val="1"/>
      <w:numFmt w:val="bullet"/>
      <w:lvlText w:val=""/>
      <w:lvlJc w:val="left"/>
      <w:pPr>
        <w:tabs>
          <w:tab w:val="num" w:pos="5060"/>
        </w:tabs>
        <w:ind w:left="5060" w:hanging="360"/>
      </w:pPr>
      <w:rPr>
        <w:rFonts w:ascii="Symbol" w:hAnsi="Symbol" w:hint="default"/>
      </w:rPr>
    </w:lvl>
    <w:lvl w:ilvl="7" w:tplc="04130003" w:tentative="1">
      <w:start w:val="1"/>
      <w:numFmt w:val="bullet"/>
      <w:lvlText w:val="o"/>
      <w:lvlJc w:val="left"/>
      <w:pPr>
        <w:tabs>
          <w:tab w:val="num" w:pos="5780"/>
        </w:tabs>
        <w:ind w:left="5780" w:hanging="360"/>
      </w:pPr>
      <w:rPr>
        <w:rFonts w:ascii="Courier New" w:hAnsi="Courier New" w:cs="Courier New" w:hint="default"/>
      </w:rPr>
    </w:lvl>
    <w:lvl w:ilvl="8" w:tplc="04130005" w:tentative="1">
      <w:start w:val="1"/>
      <w:numFmt w:val="bullet"/>
      <w:lvlText w:val=""/>
      <w:lvlJc w:val="left"/>
      <w:pPr>
        <w:tabs>
          <w:tab w:val="num" w:pos="6500"/>
        </w:tabs>
        <w:ind w:left="6500" w:hanging="360"/>
      </w:pPr>
      <w:rPr>
        <w:rFonts w:ascii="Wingdings" w:hAnsi="Wingdings" w:hint="default"/>
      </w:rPr>
    </w:lvl>
  </w:abstractNum>
  <w:abstractNum w:abstractNumId="45" w15:restartNumberingAfterBreak="0">
    <w:nsid w:val="75D36826"/>
    <w:multiLevelType w:val="singleLevel"/>
    <w:tmpl w:val="935E0D84"/>
    <w:lvl w:ilvl="0">
      <w:start w:val="1"/>
      <w:numFmt w:val="decimal"/>
      <w:lvlText w:val="%1."/>
      <w:lvlJc w:val="left"/>
      <w:pPr>
        <w:tabs>
          <w:tab w:val="num" w:pos="1080"/>
        </w:tabs>
        <w:ind w:left="1080" w:hanging="360"/>
      </w:pPr>
      <w:rPr>
        <w:rFonts w:hint="default"/>
      </w:rPr>
    </w:lvl>
  </w:abstractNum>
  <w:abstractNum w:abstractNumId="46" w15:restartNumberingAfterBreak="0">
    <w:nsid w:val="79FC0307"/>
    <w:multiLevelType w:val="multilevel"/>
    <w:tmpl w:val="BE38FF9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D046015"/>
    <w:multiLevelType w:val="multilevel"/>
    <w:tmpl w:val="B2ECA310"/>
    <w:lvl w:ilvl="0">
      <w:start w:val="3"/>
      <w:numFmt w:val="decimal"/>
      <w:lvlText w:val="%1"/>
      <w:lvlJc w:val="left"/>
      <w:pPr>
        <w:tabs>
          <w:tab w:val="num" w:pos="705"/>
        </w:tabs>
        <w:ind w:left="705" w:hanging="705"/>
      </w:pPr>
      <w:rPr>
        <w:rFonts w:hint="default"/>
      </w:rPr>
    </w:lvl>
    <w:lvl w:ilvl="1">
      <w:start w:val="4"/>
      <w:numFmt w:val="decimal"/>
      <w:lvlText w:val="%1.%2"/>
      <w:lvlJc w:val="left"/>
      <w:pPr>
        <w:tabs>
          <w:tab w:val="num" w:pos="725"/>
        </w:tabs>
        <w:ind w:left="725" w:hanging="705"/>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960"/>
        </w:tabs>
        <w:ind w:left="1960" w:hanging="1800"/>
      </w:pPr>
      <w:rPr>
        <w:rFonts w:hint="default"/>
      </w:rPr>
    </w:lvl>
  </w:abstractNum>
  <w:abstractNum w:abstractNumId="48" w15:restartNumberingAfterBreak="0">
    <w:nsid w:val="7D340E96"/>
    <w:multiLevelType w:val="hybridMultilevel"/>
    <w:tmpl w:val="45F427C4"/>
    <w:lvl w:ilvl="0" w:tplc="BE6EF546">
      <w:start w:val="1"/>
      <w:numFmt w:val="upp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7"/>
  </w:num>
  <w:num w:numId="2">
    <w:abstractNumId w:val="11"/>
  </w:num>
  <w:num w:numId="3">
    <w:abstractNumId w:val="32"/>
  </w:num>
  <w:num w:numId="4">
    <w:abstractNumId w:val="8"/>
  </w:num>
  <w:num w:numId="5">
    <w:abstractNumId w:val="31"/>
  </w:num>
  <w:num w:numId="6">
    <w:abstractNumId w:val="42"/>
  </w:num>
  <w:num w:numId="7">
    <w:abstractNumId w:val="25"/>
  </w:num>
  <w:num w:numId="8">
    <w:abstractNumId w:val="16"/>
  </w:num>
  <w:num w:numId="9">
    <w:abstractNumId w:val="12"/>
  </w:num>
  <w:num w:numId="10">
    <w:abstractNumId w:val="3"/>
  </w:num>
  <w:num w:numId="11">
    <w:abstractNumId w:val="26"/>
  </w:num>
  <w:num w:numId="12">
    <w:abstractNumId w:val="45"/>
  </w:num>
  <w:num w:numId="13">
    <w:abstractNumId w:val="39"/>
  </w:num>
  <w:num w:numId="14">
    <w:abstractNumId w:val="22"/>
  </w:num>
  <w:num w:numId="15">
    <w:abstractNumId w:val="37"/>
  </w:num>
  <w:num w:numId="16">
    <w:abstractNumId w:val="46"/>
  </w:num>
  <w:num w:numId="17">
    <w:abstractNumId w:val="0"/>
  </w:num>
  <w:num w:numId="18">
    <w:abstractNumId w:val="24"/>
  </w:num>
  <w:num w:numId="19">
    <w:abstractNumId w:val="2"/>
  </w:num>
  <w:num w:numId="20">
    <w:abstractNumId w:val="14"/>
  </w:num>
  <w:num w:numId="21">
    <w:abstractNumId w:val="17"/>
  </w:num>
  <w:num w:numId="22">
    <w:abstractNumId w:val="10"/>
  </w:num>
  <w:num w:numId="23">
    <w:abstractNumId w:val="30"/>
  </w:num>
  <w:num w:numId="24">
    <w:abstractNumId w:val="21"/>
  </w:num>
  <w:num w:numId="25">
    <w:abstractNumId w:val="44"/>
  </w:num>
  <w:num w:numId="26">
    <w:abstractNumId w:val="33"/>
  </w:num>
  <w:num w:numId="27">
    <w:abstractNumId w:val="13"/>
  </w:num>
  <w:num w:numId="28">
    <w:abstractNumId w:val="6"/>
  </w:num>
  <w:num w:numId="29">
    <w:abstractNumId w:val="28"/>
  </w:num>
  <w:num w:numId="30">
    <w:abstractNumId w:val="36"/>
  </w:num>
  <w:num w:numId="31">
    <w:abstractNumId w:val="9"/>
  </w:num>
  <w:num w:numId="32">
    <w:abstractNumId w:val="43"/>
  </w:num>
  <w:num w:numId="33">
    <w:abstractNumId w:val="4"/>
  </w:num>
  <w:num w:numId="34">
    <w:abstractNumId w:val="35"/>
  </w:num>
  <w:num w:numId="35">
    <w:abstractNumId w:val="34"/>
  </w:num>
  <w:num w:numId="36">
    <w:abstractNumId w:val="15"/>
  </w:num>
  <w:num w:numId="37">
    <w:abstractNumId w:val="48"/>
  </w:num>
  <w:num w:numId="38">
    <w:abstractNumId w:val="1"/>
  </w:num>
  <w:num w:numId="39">
    <w:abstractNumId w:val="27"/>
  </w:num>
  <w:num w:numId="40">
    <w:abstractNumId w:val="23"/>
  </w:num>
  <w:num w:numId="41">
    <w:abstractNumId w:val="40"/>
  </w:num>
  <w:num w:numId="42">
    <w:abstractNumId w:val="41"/>
  </w:num>
  <w:num w:numId="43">
    <w:abstractNumId w:val="29"/>
  </w:num>
  <w:num w:numId="44">
    <w:abstractNumId w:val="19"/>
  </w:num>
  <w:num w:numId="45">
    <w:abstractNumId w:val="7"/>
  </w:num>
  <w:num w:numId="46">
    <w:abstractNumId w:val="38"/>
  </w:num>
  <w:num w:numId="47">
    <w:abstractNumId w:val="18"/>
  </w:num>
  <w:num w:numId="48">
    <w:abstractNumId w:val="5"/>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autoHyphenation/>
  <w:hyphenationZone w:val="425"/>
  <w:doNotHyphenateCaps/>
  <w:drawingGridHorizontalSpacing w:val="5"/>
  <w:drawingGridVerticalSpacing w:val="0"/>
  <w:displayHorizontalDrawingGridEvery w:val="0"/>
  <w:displayVerticalDrawingGridEvery w:val="0"/>
  <w:doNotShadeFormData/>
  <w:noPunctuationKerning/>
  <w:characterSpacingControl w:val="doNotCompress"/>
  <w:hdrShapeDefaults>
    <o:shapedefaults v:ext="edit" spidmax="2052"/>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AEF"/>
    <w:rsid w:val="00030838"/>
    <w:rsid w:val="00032AFD"/>
    <w:rsid w:val="000346CB"/>
    <w:rsid w:val="00034F26"/>
    <w:rsid w:val="000519EC"/>
    <w:rsid w:val="00051D83"/>
    <w:rsid w:val="00052558"/>
    <w:rsid w:val="00052CA8"/>
    <w:rsid w:val="00055FF0"/>
    <w:rsid w:val="0006468C"/>
    <w:rsid w:val="000674DF"/>
    <w:rsid w:val="00070883"/>
    <w:rsid w:val="0007684A"/>
    <w:rsid w:val="0007765E"/>
    <w:rsid w:val="000813C8"/>
    <w:rsid w:val="00082E0B"/>
    <w:rsid w:val="00084B01"/>
    <w:rsid w:val="0009670E"/>
    <w:rsid w:val="000A2DBF"/>
    <w:rsid w:val="000A341F"/>
    <w:rsid w:val="000A631D"/>
    <w:rsid w:val="000A65F3"/>
    <w:rsid w:val="000C5A99"/>
    <w:rsid w:val="000D5087"/>
    <w:rsid w:val="000D6572"/>
    <w:rsid w:val="000E18DC"/>
    <w:rsid w:val="000E51B7"/>
    <w:rsid w:val="000F1A7C"/>
    <w:rsid w:val="000F432B"/>
    <w:rsid w:val="00100597"/>
    <w:rsid w:val="00102A86"/>
    <w:rsid w:val="00106ABB"/>
    <w:rsid w:val="0012189F"/>
    <w:rsid w:val="00124C99"/>
    <w:rsid w:val="00127FEA"/>
    <w:rsid w:val="00133605"/>
    <w:rsid w:val="00156BEB"/>
    <w:rsid w:val="001627DC"/>
    <w:rsid w:val="00163A7B"/>
    <w:rsid w:val="001679F7"/>
    <w:rsid w:val="00172C64"/>
    <w:rsid w:val="00175816"/>
    <w:rsid w:val="00181443"/>
    <w:rsid w:val="001927A7"/>
    <w:rsid w:val="00196919"/>
    <w:rsid w:val="001969C7"/>
    <w:rsid w:val="001A155A"/>
    <w:rsid w:val="001A18D2"/>
    <w:rsid w:val="001A76D8"/>
    <w:rsid w:val="001B1E98"/>
    <w:rsid w:val="001B1F5A"/>
    <w:rsid w:val="001B3CEF"/>
    <w:rsid w:val="001B44E6"/>
    <w:rsid w:val="001B4843"/>
    <w:rsid w:val="001C0046"/>
    <w:rsid w:val="001C103B"/>
    <w:rsid w:val="001C411B"/>
    <w:rsid w:val="001C6F32"/>
    <w:rsid w:val="001D250E"/>
    <w:rsid w:val="001D545D"/>
    <w:rsid w:val="001D5975"/>
    <w:rsid w:val="001E358F"/>
    <w:rsid w:val="001E6048"/>
    <w:rsid w:val="001F489A"/>
    <w:rsid w:val="00203B48"/>
    <w:rsid w:val="002063E9"/>
    <w:rsid w:val="0020778A"/>
    <w:rsid w:val="00217D65"/>
    <w:rsid w:val="00223536"/>
    <w:rsid w:val="00232AEF"/>
    <w:rsid w:val="0023407E"/>
    <w:rsid w:val="00240E8D"/>
    <w:rsid w:val="002469C9"/>
    <w:rsid w:val="002558A4"/>
    <w:rsid w:val="00261A86"/>
    <w:rsid w:val="00263531"/>
    <w:rsid w:val="00266980"/>
    <w:rsid w:val="002705CC"/>
    <w:rsid w:val="00270E63"/>
    <w:rsid w:val="002714F3"/>
    <w:rsid w:val="00271526"/>
    <w:rsid w:val="00287223"/>
    <w:rsid w:val="002942DE"/>
    <w:rsid w:val="00297C75"/>
    <w:rsid w:val="002A3446"/>
    <w:rsid w:val="002A5320"/>
    <w:rsid w:val="002B2DCB"/>
    <w:rsid w:val="002B6337"/>
    <w:rsid w:val="002C6D60"/>
    <w:rsid w:val="002E00E3"/>
    <w:rsid w:val="002F1FCE"/>
    <w:rsid w:val="002F4166"/>
    <w:rsid w:val="002F733B"/>
    <w:rsid w:val="00301170"/>
    <w:rsid w:val="00303E1C"/>
    <w:rsid w:val="003051E7"/>
    <w:rsid w:val="00305CBC"/>
    <w:rsid w:val="00313DF2"/>
    <w:rsid w:val="00317022"/>
    <w:rsid w:val="003179A6"/>
    <w:rsid w:val="00320FC3"/>
    <w:rsid w:val="00331525"/>
    <w:rsid w:val="00335863"/>
    <w:rsid w:val="00343837"/>
    <w:rsid w:val="00345D56"/>
    <w:rsid w:val="00353FBD"/>
    <w:rsid w:val="00355D4F"/>
    <w:rsid w:val="00361AB5"/>
    <w:rsid w:val="003703F5"/>
    <w:rsid w:val="0038202A"/>
    <w:rsid w:val="0038442B"/>
    <w:rsid w:val="003A214B"/>
    <w:rsid w:val="003A3A72"/>
    <w:rsid w:val="003A6B08"/>
    <w:rsid w:val="003B41EE"/>
    <w:rsid w:val="003B4E89"/>
    <w:rsid w:val="003B67C3"/>
    <w:rsid w:val="003C38E5"/>
    <w:rsid w:val="003C3DDA"/>
    <w:rsid w:val="003C4811"/>
    <w:rsid w:val="003D179F"/>
    <w:rsid w:val="003D22E4"/>
    <w:rsid w:val="003F0030"/>
    <w:rsid w:val="003F0C58"/>
    <w:rsid w:val="003F79DA"/>
    <w:rsid w:val="00400058"/>
    <w:rsid w:val="004038E7"/>
    <w:rsid w:val="00413873"/>
    <w:rsid w:val="00417A62"/>
    <w:rsid w:val="00423216"/>
    <w:rsid w:val="00423910"/>
    <w:rsid w:val="00426FC6"/>
    <w:rsid w:val="00430E26"/>
    <w:rsid w:val="00442717"/>
    <w:rsid w:val="00443E93"/>
    <w:rsid w:val="004458DD"/>
    <w:rsid w:val="0046348A"/>
    <w:rsid w:val="004655B8"/>
    <w:rsid w:val="00482A2E"/>
    <w:rsid w:val="004859F8"/>
    <w:rsid w:val="00495800"/>
    <w:rsid w:val="00495A76"/>
    <w:rsid w:val="004A271B"/>
    <w:rsid w:val="004B24B4"/>
    <w:rsid w:val="004B4A63"/>
    <w:rsid w:val="004B4D69"/>
    <w:rsid w:val="004C1F71"/>
    <w:rsid w:val="004C471C"/>
    <w:rsid w:val="004E1F8D"/>
    <w:rsid w:val="004E2302"/>
    <w:rsid w:val="004E2CE4"/>
    <w:rsid w:val="004E5CDB"/>
    <w:rsid w:val="004F4130"/>
    <w:rsid w:val="00502DD8"/>
    <w:rsid w:val="00504BBA"/>
    <w:rsid w:val="00506033"/>
    <w:rsid w:val="005213EA"/>
    <w:rsid w:val="00540CCD"/>
    <w:rsid w:val="005436B9"/>
    <w:rsid w:val="00547B20"/>
    <w:rsid w:val="00557268"/>
    <w:rsid w:val="00557863"/>
    <w:rsid w:val="00561E2F"/>
    <w:rsid w:val="0056272F"/>
    <w:rsid w:val="005639DF"/>
    <w:rsid w:val="00563BA7"/>
    <w:rsid w:val="005662D7"/>
    <w:rsid w:val="00566F08"/>
    <w:rsid w:val="00570F0D"/>
    <w:rsid w:val="005714EB"/>
    <w:rsid w:val="00576348"/>
    <w:rsid w:val="005765F1"/>
    <w:rsid w:val="00580C77"/>
    <w:rsid w:val="005837BF"/>
    <w:rsid w:val="00587984"/>
    <w:rsid w:val="00590A0B"/>
    <w:rsid w:val="00590A4C"/>
    <w:rsid w:val="00595BC8"/>
    <w:rsid w:val="005A036C"/>
    <w:rsid w:val="005B1CFE"/>
    <w:rsid w:val="005B49FF"/>
    <w:rsid w:val="005B7A5F"/>
    <w:rsid w:val="005C7C13"/>
    <w:rsid w:val="005D5856"/>
    <w:rsid w:val="005D5D7E"/>
    <w:rsid w:val="005E460B"/>
    <w:rsid w:val="005E4FCC"/>
    <w:rsid w:val="005E66DC"/>
    <w:rsid w:val="005F069C"/>
    <w:rsid w:val="005F2135"/>
    <w:rsid w:val="005F3A1C"/>
    <w:rsid w:val="005F7D5F"/>
    <w:rsid w:val="0060007F"/>
    <w:rsid w:val="006058F2"/>
    <w:rsid w:val="00614E74"/>
    <w:rsid w:val="0061619B"/>
    <w:rsid w:val="00620F2B"/>
    <w:rsid w:val="00623FCC"/>
    <w:rsid w:val="00630F7D"/>
    <w:rsid w:val="00631488"/>
    <w:rsid w:val="00631B67"/>
    <w:rsid w:val="00631CF5"/>
    <w:rsid w:val="0063250F"/>
    <w:rsid w:val="0063385C"/>
    <w:rsid w:val="00635D8E"/>
    <w:rsid w:val="00640895"/>
    <w:rsid w:val="00641F60"/>
    <w:rsid w:val="006432F2"/>
    <w:rsid w:val="0064485C"/>
    <w:rsid w:val="006461B4"/>
    <w:rsid w:val="006552B4"/>
    <w:rsid w:val="0065767E"/>
    <w:rsid w:val="0066128A"/>
    <w:rsid w:val="00664AFA"/>
    <w:rsid w:val="00666DB2"/>
    <w:rsid w:val="00667721"/>
    <w:rsid w:val="006705C7"/>
    <w:rsid w:val="006713E2"/>
    <w:rsid w:val="00671EA5"/>
    <w:rsid w:val="00676C28"/>
    <w:rsid w:val="00686EA8"/>
    <w:rsid w:val="0068795F"/>
    <w:rsid w:val="00690076"/>
    <w:rsid w:val="00692EAF"/>
    <w:rsid w:val="0069514A"/>
    <w:rsid w:val="00696690"/>
    <w:rsid w:val="006974BC"/>
    <w:rsid w:val="006A383A"/>
    <w:rsid w:val="006B005D"/>
    <w:rsid w:val="006B109C"/>
    <w:rsid w:val="006B2C02"/>
    <w:rsid w:val="006D1F9B"/>
    <w:rsid w:val="006D4F09"/>
    <w:rsid w:val="006D753D"/>
    <w:rsid w:val="006E3CC9"/>
    <w:rsid w:val="006F7A1B"/>
    <w:rsid w:val="0070227F"/>
    <w:rsid w:val="00704AC0"/>
    <w:rsid w:val="007119CE"/>
    <w:rsid w:val="00712A46"/>
    <w:rsid w:val="00716455"/>
    <w:rsid w:val="007239A4"/>
    <w:rsid w:val="00723BE0"/>
    <w:rsid w:val="00724C2E"/>
    <w:rsid w:val="0072689A"/>
    <w:rsid w:val="00740A45"/>
    <w:rsid w:val="00764503"/>
    <w:rsid w:val="007656EE"/>
    <w:rsid w:val="0077263D"/>
    <w:rsid w:val="007745BF"/>
    <w:rsid w:val="007746CD"/>
    <w:rsid w:val="0077723C"/>
    <w:rsid w:val="007774E0"/>
    <w:rsid w:val="00777579"/>
    <w:rsid w:val="007863CE"/>
    <w:rsid w:val="007874A6"/>
    <w:rsid w:val="00787B22"/>
    <w:rsid w:val="00796040"/>
    <w:rsid w:val="007A0B28"/>
    <w:rsid w:val="007A2A9B"/>
    <w:rsid w:val="007A35FB"/>
    <w:rsid w:val="007A3A87"/>
    <w:rsid w:val="007A5F26"/>
    <w:rsid w:val="007A7045"/>
    <w:rsid w:val="007C0236"/>
    <w:rsid w:val="007C379B"/>
    <w:rsid w:val="007C3B4B"/>
    <w:rsid w:val="007C453E"/>
    <w:rsid w:val="007D518A"/>
    <w:rsid w:val="007D6153"/>
    <w:rsid w:val="007D66FA"/>
    <w:rsid w:val="007F0FBC"/>
    <w:rsid w:val="007F2E36"/>
    <w:rsid w:val="007F336D"/>
    <w:rsid w:val="00805FC2"/>
    <w:rsid w:val="008114FF"/>
    <w:rsid w:val="008138F8"/>
    <w:rsid w:val="00815E00"/>
    <w:rsid w:val="00821736"/>
    <w:rsid w:val="008219F0"/>
    <w:rsid w:val="00821C80"/>
    <w:rsid w:val="00821EB1"/>
    <w:rsid w:val="0083274A"/>
    <w:rsid w:val="00840FDF"/>
    <w:rsid w:val="00844238"/>
    <w:rsid w:val="00844DBC"/>
    <w:rsid w:val="00846839"/>
    <w:rsid w:val="008508E9"/>
    <w:rsid w:val="00850B17"/>
    <w:rsid w:val="0086478B"/>
    <w:rsid w:val="008672A5"/>
    <w:rsid w:val="0087122D"/>
    <w:rsid w:val="00881319"/>
    <w:rsid w:val="00893B59"/>
    <w:rsid w:val="00895430"/>
    <w:rsid w:val="00897482"/>
    <w:rsid w:val="008A7864"/>
    <w:rsid w:val="008B1E2A"/>
    <w:rsid w:val="008B4CE0"/>
    <w:rsid w:val="008B572F"/>
    <w:rsid w:val="008C2E3B"/>
    <w:rsid w:val="008C6C63"/>
    <w:rsid w:val="008C723A"/>
    <w:rsid w:val="008C7363"/>
    <w:rsid w:val="008D155F"/>
    <w:rsid w:val="008D512F"/>
    <w:rsid w:val="008D698A"/>
    <w:rsid w:val="008D700B"/>
    <w:rsid w:val="008E78CA"/>
    <w:rsid w:val="008F0458"/>
    <w:rsid w:val="008F75C6"/>
    <w:rsid w:val="00900E70"/>
    <w:rsid w:val="00902773"/>
    <w:rsid w:val="00902C7B"/>
    <w:rsid w:val="0090794E"/>
    <w:rsid w:val="00911AAF"/>
    <w:rsid w:val="00914029"/>
    <w:rsid w:val="00915777"/>
    <w:rsid w:val="0092787A"/>
    <w:rsid w:val="0093452D"/>
    <w:rsid w:val="00936A85"/>
    <w:rsid w:val="00936ECD"/>
    <w:rsid w:val="00936FEC"/>
    <w:rsid w:val="0094167D"/>
    <w:rsid w:val="009560AB"/>
    <w:rsid w:val="0096060C"/>
    <w:rsid w:val="009677D0"/>
    <w:rsid w:val="00971F73"/>
    <w:rsid w:val="00973709"/>
    <w:rsid w:val="009740D3"/>
    <w:rsid w:val="0097731D"/>
    <w:rsid w:val="00977F1F"/>
    <w:rsid w:val="00987591"/>
    <w:rsid w:val="0099020B"/>
    <w:rsid w:val="009A1D19"/>
    <w:rsid w:val="009A5A3D"/>
    <w:rsid w:val="009A7E8D"/>
    <w:rsid w:val="009B0106"/>
    <w:rsid w:val="009B700F"/>
    <w:rsid w:val="009C163F"/>
    <w:rsid w:val="009C1E21"/>
    <w:rsid w:val="009C7342"/>
    <w:rsid w:val="009D07A7"/>
    <w:rsid w:val="009E44F7"/>
    <w:rsid w:val="009E5E56"/>
    <w:rsid w:val="009F3B7E"/>
    <w:rsid w:val="009F5B54"/>
    <w:rsid w:val="009F5D29"/>
    <w:rsid w:val="00A00542"/>
    <w:rsid w:val="00A14D14"/>
    <w:rsid w:val="00A214F3"/>
    <w:rsid w:val="00A50422"/>
    <w:rsid w:val="00A60F1F"/>
    <w:rsid w:val="00A62C91"/>
    <w:rsid w:val="00A62FAD"/>
    <w:rsid w:val="00A65A11"/>
    <w:rsid w:val="00A841DA"/>
    <w:rsid w:val="00A8661F"/>
    <w:rsid w:val="00A904FE"/>
    <w:rsid w:val="00A914D7"/>
    <w:rsid w:val="00A952DE"/>
    <w:rsid w:val="00A969BD"/>
    <w:rsid w:val="00A97E01"/>
    <w:rsid w:val="00AA6155"/>
    <w:rsid w:val="00AB1A83"/>
    <w:rsid w:val="00AB218D"/>
    <w:rsid w:val="00AB49BD"/>
    <w:rsid w:val="00AB7747"/>
    <w:rsid w:val="00AC1648"/>
    <w:rsid w:val="00AC29B9"/>
    <w:rsid w:val="00AC5FC0"/>
    <w:rsid w:val="00AD4E12"/>
    <w:rsid w:val="00AD6DA5"/>
    <w:rsid w:val="00AE245F"/>
    <w:rsid w:val="00AE3759"/>
    <w:rsid w:val="00AE4650"/>
    <w:rsid w:val="00AE54EE"/>
    <w:rsid w:val="00AE6918"/>
    <w:rsid w:val="00AE769C"/>
    <w:rsid w:val="00AF1054"/>
    <w:rsid w:val="00AF3298"/>
    <w:rsid w:val="00AF58ED"/>
    <w:rsid w:val="00AF5BE0"/>
    <w:rsid w:val="00AF64E0"/>
    <w:rsid w:val="00B11107"/>
    <w:rsid w:val="00B160A5"/>
    <w:rsid w:val="00B178CA"/>
    <w:rsid w:val="00B2544E"/>
    <w:rsid w:val="00B3414A"/>
    <w:rsid w:val="00B37650"/>
    <w:rsid w:val="00B40D3B"/>
    <w:rsid w:val="00B42703"/>
    <w:rsid w:val="00B42CE6"/>
    <w:rsid w:val="00B46F1D"/>
    <w:rsid w:val="00B47B06"/>
    <w:rsid w:val="00B50D58"/>
    <w:rsid w:val="00B52263"/>
    <w:rsid w:val="00B527AA"/>
    <w:rsid w:val="00B53AAF"/>
    <w:rsid w:val="00B64A99"/>
    <w:rsid w:val="00B83833"/>
    <w:rsid w:val="00B86DBB"/>
    <w:rsid w:val="00B87F2D"/>
    <w:rsid w:val="00B9123E"/>
    <w:rsid w:val="00B937C2"/>
    <w:rsid w:val="00B95C19"/>
    <w:rsid w:val="00BA1367"/>
    <w:rsid w:val="00BA13A5"/>
    <w:rsid w:val="00BA50E5"/>
    <w:rsid w:val="00BA6E17"/>
    <w:rsid w:val="00BC297E"/>
    <w:rsid w:val="00BC3179"/>
    <w:rsid w:val="00BC57AA"/>
    <w:rsid w:val="00BC73E2"/>
    <w:rsid w:val="00BD23CE"/>
    <w:rsid w:val="00BD68C6"/>
    <w:rsid w:val="00BE4B2C"/>
    <w:rsid w:val="00BE52EE"/>
    <w:rsid w:val="00BE7761"/>
    <w:rsid w:val="00BF06A9"/>
    <w:rsid w:val="00C03C62"/>
    <w:rsid w:val="00C12B30"/>
    <w:rsid w:val="00C14304"/>
    <w:rsid w:val="00C22EC2"/>
    <w:rsid w:val="00C243CA"/>
    <w:rsid w:val="00C24592"/>
    <w:rsid w:val="00C258FC"/>
    <w:rsid w:val="00C3020A"/>
    <w:rsid w:val="00C33292"/>
    <w:rsid w:val="00C36553"/>
    <w:rsid w:val="00C42496"/>
    <w:rsid w:val="00C438FB"/>
    <w:rsid w:val="00C51C26"/>
    <w:rsid w:val="00C533A7"/>
    <w:rsid w:val="00C54805"/>
    <w:rsid w:val="00C5769B"/>
    <w:rsid w:val="00C6047E"/>
    <w:rsid w:val="00C65F9D"/>
    <w:rsid w:val="00C77795"/>
    <w:rsid w:val="00C83494"/>
    <w:rsid w:val="00C83F35"/>
    <w:rsid w:val="00C8603B"/>
    <w:rsid w:val="00C917CD"/>
    <w:rsid w:val="00CB39A5"/>
    <w:rsid w:val="00CC1D11"/>
    <w:rsid w:val="00CC2382"/>
    <w:rsid w:val="00CD0B48"/>
    <w:rsid w:val="00CD2232"/>
    <w:rsid w:val="00CD300C"/>
    <w:rsid w:val="00CD666C"/>
    <w:rsid w:val="00CE01A9"/>
    <w:rsid w:val="00CE7056"/>
    <w:rsid w:val="00CE71A0"/>
    <w:rsid w:val="00D0020D"/>
    <w:rsid w:val="00D0043B"/>
    <w:rsid w:val="00D039F4"/>
    <w:rsid w:val="00D072A2"/>
    <w:rsid w:val="00D169F1"/>
    <w:rsid w:val="00D173F5"/>
    <w:rsid w:val="00D23216"/>
    <w:rsid w:val="00D24FA1"/>
    <w:rsid w:val="00D30914"/>
    <w:rsid w:val="00D44B9D"/>
    <w:rsid w:val="00D51D78"/>
    <w:rsid w:val="00D5606D"/>
    <w:rsid w:val="00D61E7B"/>
    <w:rsid w:val="00D62E65"/>
    <w:rsid w:val="00D63B2A"/>
    <w:rsid w:val="00D64B1E"/>
    <w:rsid w:val="00D64EC8"/>
    <w:rsid w:val="00D67758"/>
    <w:rsid w:val="00D83EB3"/>
    <w:rsid w:val="00D848C8"/>
    <w:rsid w:val="00D86E1E"/>
    <w:rsid w:val="00D86F96"/>
    <w:rsid w:val="00D87959"/>
    <w:rsid w:val="00D91B08"/>
    <w:rsid w:val="00D93166"/>
    <w:rsid w:val="00D97FA9"/>
    <w:rsid w:val="00DA0F26"/>
    <w:rsid w:val="00DA3677"/>
    <w:rsid w:val="00DA5EEA"/>
    <w:rsid w:val="00DA66FE"/>
    <w:rsid w:val="00DA8AED"/>
    <w:rsid w:val="00DB0EEA"/>
    <w:rsid w:val="00DB4143"/>
    <w:rsid w:val="00DB579A"/>
    <w:rsid w:val="00DC0967"/>
    <w:rsid w:val="00DC2A6F"/>
    <w:rsid w:val="00DC5608"/>
    <w:rsid w:val="00DD0B1A"/>
    <w:rsid w:val="00DD71FD"/>
    <w:rsid w:val="00DE0461"/>
    <w:rsid w:val="00DE253C"/>
    <w:rsid w:val="00DE2F22"/>
    <w:rsid w:val="00DF6C15"/>
    <w:rsid w:val="00E05EB0"/>
    <w:rsid w:val="00E1072F"/>
    <w:rsid w:val="00E226A6"/>
    <w:rsid w:val="00E30BFD"/>
    <w:rsid w:val="00E336AE"/>
    <w:rsid w:val="00E35B63"/>
    <w:rsid w:val="00E3679B"/>
    <w:rsid w:val="00E41398"/>
    <w:rsid w:val="00E41520"/>
    <w:rsid w:val="00E43781"/>
    <w:rsid w:val="00E4572A"/>
    <w:rsid w:val="00E45C86"/>
    <w:rsid w:val="00E504C6"/>
    <w:rsid w:val="00E505FC"/>
    <w:rsid w:val="00E51E6D"/>
    <w:rsid w:val="00E52CB0"/>
    <w:rsid w:val="00E539B1"/>
    <w:rsid w:val="00E544A0"/>
    <w:rsid w:val="00E658D6"/>
    <w:rsid w:val="00E65AE8"/>
    <w:rsid w:val="00E75678"/>
    <w:rsid w:val="00E82D49"/>
    <w:rsid w:val="00E859FA"/>
    <w:rsid w:val="00E97B43"/>
    <w:rsid w:val="00EA2A9F"/>
    <w:rsid w:val="00EB673C"/>
    <w:rsid w:val="00EC322D"/>
    <w:rsid w:val="00EC3F3A"/>
    <w:rsid w:val="00ED139D"/>
    <w:rsid w:val="00ED3E2B"/>
    <w:rsid w:val="00F014FA"/>
    <w:rsid w:val="00F06BAB"/>
    <w:rsid w:val="00F10C9C"/>
    <w:rsid w:val="00F12D5D"/>
    <w:rsid w:val="00F13D3E"/>
    <w:rsid w:val="00F14918"/>
    <w:rsid w:val="00F166AC"/>
    <w:rsid w:val="00F1799D"/>
    <w:rsid w:val="00F20AD2"/>
    <w:rsid w:val="00F20B15"/>
    <w:rsid w:val="00F2139D"/>
    <w:rsid w:val="00F224CC"/>
    <w:rsid w:val="00F25480"/>
    <w:rsid w:val="00F2591F"/>
    <w:rsid w:val="00F3058C"/>
    <w:rsid w:val="00F340E7"/>
    <w:rsid w:val="00F3470E"/>
    <w:rsid w:val="00F412E2"/>
    <w:rsid w:val="00F416C7"/>
    <w:rsid w:val="00F42CC6"/>
    <w:rsid w:val="00F44EB2"/>
    <w:rsid w:val="00F50175"/>
    <w:rsid w:val="00F51828"/>
    <w:rsid w:val="00F67F49"/>
    <w:rsid w:val="00F737C2"/>
    <w:rsid w:val="00F73AE0"/>
    <w:rsid w:val="00F75961"/>
    <w:rsid w:val="00F77539"/>
    <w:rsid w:val="00F8774C"/>
    <w:rsid w:val="00FA4886"/>
    <w:rsid w:val="00FB16A2"/>
    <w:rsid w:val="00FC1931"/>
    <w:rsid w:val="00FC1BDC"/>
    <w:rsid w:val="00FC6363"/>
    <w:rsid w:val="00FC643A"/>
    <w:rsid w:val="00FC7C7E"/>
    <w:rsid w:val="00FD5B92"/>
    <w:rsid w:val="00FE1F81"/>
    <w:rsid w:val="00FF3FCB"/>
    <w:rsid w:val="00FF6604"/>
    <w:rsid w:val="0115D147"/>
    <w:rsid w:val="0157F359"/>
    <w:rsid w:val="02027C6E"/>
    <w:rsid w:val="0217034C"/>
    <w:rsid w:val="026B1136"/>
    <w:rsid w:val="03520474"/>
    <w:rsid w:val="0392427F"/>
    <w:rsid w:val="03C761C6"/>
    <w:rsid w:val="0451709A"/>
    <w:rsid w:val="0524C604"/>
    <w:rsid w:val="0575F7A9"/>
    <w:rsid w:val="05F5CC32"/>
    <w:rsid w:val="05FB8F69"/>
    <w:rsid w:val="0672B4BA"/>
    <w:rsid w:val="06AE8E73"/>
    <w:rsid w:val="06CE000B"/>
    <w:rsid w:val="072F7F66"/>
    <w:rsid w:val="0745E364"/>
    <w:rsid w:val="07A003F1"/>
    <w:rsid w:val="07AE1B04"/>
    <w:rsid w:val="0809438F"/>
    <w:rsid w:val="09074533"/>
    <w:rsid w:val="09CDFA19"/>
    <w:rsid w:val="0ACF008C"/>
    <w:rsid w:val="0BD4E656"/>
    <w:rsid w:val="0BFAEFFD"/>
    <w:rsid w:val="0C1E22C4"/>
    <w:rsid w:val="0C2EE9B0"/>
    <w:rsid w:val="0CEE01E1"/>
    <w:rsid w:val="0D6FCEB7"/>
    <w:rsid w:val="0E6BA337"/>
    <w:rsid w:val="0E8896F1"/>
    <w:rsid w:val="0EBDF47A"/>
    <w:rsid w:val="10FCEA32"/>
    <w:rsid w:val="11C5D76E"/>
    <w:rsid w:val="1225FAD3"/>
    <w:rsid w:val="12705CBA"/>
    <w:rsid w:val="151152A6"/>
    <w:rsid w:val="15D6DD13"/>
    <w:rsid w:val="16666E53"/>
    <w:rsid w:val="16C56F2F"/>
    <w:rsid w:val="19492B7A"/>
    <w:rsid w:val="19D8D179"/>
    <w:rsid w:val="1C9FD0A0"/>
    <w:rsid w:val="1CEBAE5D"/>
    <w:rsid w:val="1DCB622A"/>
    <w:rsid w:val="1DCEEB42"/>
    <w:rsid w:val="1E7390BF"/>
    <w:rsid w:val="1E8E773F"/>
    <w:rsid w:val="1EA077F0"/>
    <w:rsid w:val="1ECAD9FB"/>
    <w:rsid w:val="1ED6A5D0"/>
    <w:rsid w:val="1EF72340"/>
    <w:rsid w:val="1F28F7BD"/>
    <w:rsid w:val="1F510B68"/>
    <w:rsid w:val="1FE1D550"/>
    <w:rsid w:val="1FF507F1"/>
    <w:rsid w:val="219B241E"/>
    <w:rsid w:val="22CFB8CB"/>
    <w:rsid w:val="2333ADF8"/>
    <w:rsid w:val="234D1121"/>
    <w:rsid w:val="24143B2A"/>
    <w:rsid w:val="2522084A"/>
    <w:rsid w:val="2530F11E"/>
    <w:rsid w:val="2544F36F"/>
    <w:rsid w:val="26063AD1"/>
    <w:rsid w:val="26796846"/>
    <w:rsid w:val="289E72EA"/>
    <w:rsid w:val="28B599B3"/>
    <w:rsid w:val="28F41154"/>
    <w:rsid w:val="292C1E41"/>
    <w:rsid w:val="29403E3C"/>
    <w:rsid w:val="298BFFA8"/>
    <w:rsid w:val="29E6CB4F"/>
    <w:rsid w:val="2A7D4F40"/>
    <w:rsid w:val="2AC6B7CF"/>
    <w:rsid w:val="2B421E4F"/>
    <w:rsid w:val="2C32D312"/>
    <w:rsid w:val="2C6691F9"/>
    <w:rsid w:val="2C7C2C77"/>
    <w:rsid w:val="2C82E718"/>
    <w:rsid w:val="2E6D6390"/>
    <w:rsid w:val="2EF8A607"/>
    <w:rsid w:val="2F344A21"/>
    <w:rsid w:val="2F756CDE"/>
    <w:rsid w:val="2FCAD957"/>
    <w:rsid w:val="31BC1AED"/>
    <w:rsid w:val="333780C7"/>
    <w:rsid w:val="33C956FA"/>
    <w:rsid w:val="354B71D9"/>
    <w:rsid w:val="369F3E04"/>
    <w:rsid w:val="38C37B22"/>
    <w:rsid w:val="3987A264"/>
    <w:rsid w:val="3BABCCBC"/>
    <w:rsid w:val="3BB855FB"/>
    <w:rsid w:val="3C57A9F7"/>
    <w:rsid w:val="3D2359DC"/>
    <w:rsid w:val="3E623509"/>
    <w:rsid w:val="3F606B7D"/>
    <w:rsid w:val="3F99BFFB"/>
    <w:rsid w:val="404127C5"/>
    <w:rsid w:val="408C8F09"/>
    <w:rsid w:val="4142A046"/>
    <w:rsid w:val="422F8505"/>
    <w:rsid w:val="43CB5566"/>
    <w:rsid w:val="4428ED20"/>
    <w:rsid w:val="4439FDF2"/>
    <w:rsid w:val="44A6D120"/>
    <w:rsid w:val="44CC2B1D"/>
    <w:rsid w:val="4547CBB4"/>
    <w:rsid w:val="463090F9"/>
    <w:rsid w:val="47CE4F9D"/>
    <w:rsid w:val="4858B05E"/>
    <w:rsid w:val="48D1B88B"/>
    <w:rsid w:val="48DDFE3B"/>
    <w:rsid w:val="4911A76F"/>
    <w:rsid w:val="49301457"/>
    <w:rsid w:val="497A75D7"/>
    <w:rsid w:val="499E6835"/>
    <w:rsid w:val="4A6A12CB"/>
    <w:rsid w:val="4AC4DC1B"/>
    <w:rsid w:val="4B42D174"/>
    <w:rsid w:val="4C056F16"/>
    <w:rsid w:val="4C09F2FB"/>
    <w:rsid w:val="4C355879"/>
    <w:rsid w:val="4E79AB8A"/>
    <w:rsid w:val="4EAD7A55"/>
    <w:rsid w:val="4FD2525F"/>
    <w:rsid w:val="4FE43D8C"/>
    <w:rsid w:val="4FF9DD7A"/>
    <w:rsid w:val="5033A218"/>
    <w:rsid w:val="507027A4"/>
    <w:rsid w:val="50BA8246"/>
    <w:rsid w:val="50F6B150"/>
    <w:rsid w:val="5139856A"/>
    <w:rsid w:val="516C12F0"/>
    <w:rsid w:val="51C89863"/>
    <w:rsid w:val="51EE422C"/>
    <w:rsid w:val="51FB2314"/>
    <w:rsid w:val="51FD48BC"/>
    <w:rsid w:val="52CE5C2A"/>
    <w:rsid w:val="52FF3001"/>
    <w:rsid w:val="5375463B"/>
    <w:rsid w:val="53C850D3"/>
    <w:rsid w:val="540F8B0E"/>
    <w:rsid w:val="5424B0DC"/>
    <w:rsid w:val="54383A5D"/>
    <w:rsid w:val="544A31FB"/>
    <w:rsid w:val="54ADF48A"/>
    <w:rsid w:val="57C4665B"/>
    <w:rsid w:val="58032C50"/>
    <w:rsid w:val="58B03AA8"/>
    <w:rsid w:val="59C0FDB3"/>
    <w:rsid w:val="59D47045"/>
    <w:rsid w:val="5A379257"/>
    <w:rsid w:val="5A5C0041"/>
    <w:rsid w:val="5A8C952D"/>
    <w:rsid w:val="5B2D4D88"/>
    <w:rsid w:val="5B731D84"/>
    <w:rsid w:val="5C266470"/>
    <w:rsid w:val="5D7DF309"/>
    <w:rsid w:val="5E18D030"/>
    <w:rsid w:val="6058A67F"/>
    <w:rsid w:val="60B2E6FC"/>
    <w:rsid w:val="60E847C9"/>
    <w:rsid w:val="6111BF37"/>
    <w:rsid w:val="61363857"/>
    <w:rsid w:val="6146AA98"/>
    <w:rsid w:val="616C0634"/>
    <w:rsid w:val="61A88BC0"/>
    <w:rsid w:val="62C987FE"/>
    <w:rsid w:val="62E9355D"/>
    <w:rsid w:val="6347A206"/>
    <w:rsid w:val="63D842E7"/>
    <w:rsid w:val="64A1A2A6"/>
    <w:rsid w:val="65355C78"/>
    <w:rsid w:val="65823284"/>
    <w:rsid w:val="65A958AB"/>
    <w:rsid w:val="65E87031"/>
    <w:rsid w:val="664DD8CF"/>
    <w:rsid w:val="669C5863"/>
    <w:rsid w:val="674270D1"/>
    <w:rsid w:val="68486DFE"/>
    <w:rsid w:val="6856B134"/>
    <w:rsid w:val="688F5FAE"/>
    <w:rsid w:val="689B849D"/>
    <w:rsid w:val="68FEBEA2"/>
    <w:rsid w:val="6BA47239"/>
    <w:rsid w:val="6BDA43E9"/>
    <w:rsid w:val="6C529DA3"/>
    <w:rsid w:val="6DA643D3"/>
    <w:rsid w:val="6DA70A1A"/>
    <w:rsid w:val="6F31EBD0"/>
    <w:rsid w:val="6FBB96FA"/>
    <w:rsid w:val="6FE19C95"/>
    <w:rsid w:val="6FF59024"/>
    <w:rsid w:val="7015B222"/>
    <w:rsid w:val="70B8A010"/>
    <w:rsid w:val="71614397"/>
    <w:rsid w:val="724F24C3"/>
    <w:rsid w:val="72852378"/>
    <w:rsid w:val="729E6708"/>
    <w:rsid w:val="72AC98C9"/>
    <w:rsid w:val="72FFAB4A"/>
    <w:rsid w:val="7326BDED"/>
    <w:rsid w:val="73E223C2"/>
    <w:rsid w:val="74012D17"/>
    <w:rsid w:val="74FBC478"/>
    <w:rsid w:val="75EAEAA3"/>
    <w:rsid w:val="75F37A31"/>
    <w:rsid w:val="76EC0903"/>
    <w:rsid w:val="77DF03CF"/>
    <w:rsid w:val="785CA3AA"/>
    <w:rsid w:val="78D431AE"/>
    <w:rsid w:val="795F5E7F"/>
    <w:rsid w:val="798C82CE"/>
    <w:rsid w:val="79ECECE1"/>
    <w:rsid w:val="7AA5106B"/>
    <w:rsid w:val="7AEFC1FA"/>
    <w:rsid w:val="7B374D70"/>
    <w:rsid w:val="7B870182"/>
    <w:rsid w:val="7BDF2CDC"/>
    <w:rsid w:val="7D470C4D"/>
    <w:rsid w:val="7D6641FD"/>
    <w:rsid w:val="7DC889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18867E0"/>
  <w15:docId w15:val="{F43088B6-5BD3-45AA-9258-EF1F9CE12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Chicago" w:hAnsi="Chicago"/>
      <w:sz w:val="2"/>
    </w:rPr>
  </w:style>
  <w:style w:type="paragraph" w:styleId="Kop1">
    <w:name w:val="heading 1"/>
    <w:aliases w:val="Section Heading,sectionHeading,Hoofdstuk (1.),Univé Hoofdstuk,hoofdstuk"/>
    <w:basedOn w:val="Standaard"/>
    <w:next w:val="Standaard"/>
    <w:link w:val="Kop1Char"/>
    <w:qFormat/>
    <w:pPr>
      <w:keepNext/>
      <w:tabs>
        <w:tab w:val="left" w:pos="20"/>
      </w:tabs>
      <w:outlineLvl w:val="0"/>
    </w:pPr>
    <w:rPr>
      <w:rFonts w:ascii="Times" w:hAnsi="Times"/>
      <w:b/>
      <w:sz w:val="24"/>
    </w:rPr>
  </w:style>
  <w:style w:type="paragraph" w:styleId="Kop2">
    <w:name w:val="heading 2"/>
    <w:basedOn w:val="Standaard"/>
    <w:next w:val="Standaard"/>
    <w:qFormat/>
    <w:pPr>
      <w:keepNext/>
      <w:tabs>
        <w:tab w:val="left" w:pos="20"/>
        <w:tab w:val="left" w:pos="1440"/>
        <w:tab w:val="right" w:pos="9072"/>
      </w:tabs>
      <w:ind w:left="20"/>
      <w:outlineLvl w:val="1"/>
    </w:pPr>
    <w:rPr>
      <w:rFonts w:ascii="Times" w:hAnsi="Times"/>
      <w:b/>
      <w:sz w:val="24"/>
    </w:rPr>
  </w:style>
  <w:style w:type="paragraph" w:styleId="Kop3">
    <w:name w:val="heading 3"/>
    <w:basedOn w:val="Standaard"/>
    <w:next w:val="Standaard"/>
    <w:qFormat/>
    <w:pPr>
      <w:keepNext/>
      <w:tabs>
        <w:tab w:val="left" w:pos="1020"/>
      </w:tabs>
      <w:ind w:left="1020" w:hanging="1020"/>
      <w:outlineLvl w:val="2"/>
    </w:pPr>
    <w:rPr>
      <w:rFonts w:ascii="Times" w:hAnsi="Times"/>
      <w:b/>
      <w:sz w:val="28"/>
    </w:rPr>
  </w:style>
  <w:style w:type="paragraph" w:styleId="Kop4">
    <w:name w:val="heading 4"/>
    <w:basedOn w:val="Standaard"/>
    <w:next w:val="Standaard"/>
    <w:qFormat/>
    <w:pPr>
      <w:keepNext/>
      <w:tabs>
        <w:tab w:val="left" w:pos="20"/>
      </w:tabs>
      <w:ind w:right="-291"/>
      <w:outlineLvl w:val="3"/>
    </w:pPr>
    <w:rPr>
      <w:rFonts w:ascii="Times New Roman" w:hAnsi="Times New Roman"/>
      <w:b/>
      <w:sz w:val="24"/>
    </w:rPr>
  </w:style>
  <w:style w:type="paragraph" w:styleId="Kop5">
    <w:name w:val="heading 5"/>
    <w:basedOn w:val="Standaard"/>
    <w:next w:val="Standaard"/>
    <w:qFormat/>
    <w:pPr>
      <w:keepNext/>
      <w:tabs>
        <w:tab w:val="left" w:pos="20"/>
        <w:tab w:val="left" w:pos="1440"/>
        <w:tab w:val="left" w:pos="2268"/>
      </w:tabs>
      <w:ind w:left="20"/>
      <w:outlineLvl w:val="4"/>
    </w:pPr>
    <w:rPr>
      <w:rFonts w:ascii="Times New Roman" w:hAnsi="Times New Roman"/>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819"/>
        <w:tab w:val="right" w:pos="9071"/>
      </w:tabs>
    </w:pPr>
  </w:style>
  <w:style w:type="paragraph" w:styleId="Koptekst">
    <w:name w:val="header"/>
    <w:basedOn w:val="Standaard"/>
    <w:pPr>
      <w:tabs>
        <w:tab w:val="center" w:pos="4819"/>
        <w:tab w:val="right" w:pos="9071"/>
      </w:tabs>
    </w:pPr>
  </w:style>
  <w:style w:type="paragraph" w:styleId="Plattetekstinspringen">
    <w:name w:val="Body Text Indent"/>
    <w:basedOn w:val="Standaard"/>
    <w:pPr>
      <w:tabs>
        <w:tab w:val="left" w:pos="20"/>
      </w:tabs>
      <w:ind w:left="709" w:hanging="831"/>
    </w:pPr>
    <w:rPr>
      <w:rFonts w:ascii="Times" w:hAnsi="Times"/>
      <w:sz w:val="24"/>
    </w:rPr>
  </w:style>
  <w:style w:type="paragraph" w:styleId="Documentstructuur">
    <w:name w:val="Document Map"/>
    <w:basedOn w:val="Standaard"/>
    <w:semiHidden/>
    <w:pPr>
      <w:shd w:val="clear" w:color="auto" w:fill="000080"/>
    </w:pPr>
    <w:rPr>
      <w:rFonts w:ascii="Tahoma" w:hAnsi="Tahoma"/>
    </w:rPr>
  </w:style>
  <w:style w:type="paragraph" w:styleId="Plattetekst">
    <w:name w:val="Body Text"/>
    <w:basedOn w:val="Standaard"/>
    <w:pPr>
      <w:tabs>
        <w:tab w:val="left" w:pos="20"/>
      </w:tabs>
    </w:pPr>
    <w:rPr>
      <w:rFonts w:ascii="Times" w:hAnsi="Times"/>
      <w:sz w:val="24"/>
    </w:rPr>
  </w:style>
  <w:style w:type="paragraph" w:styleId="Bloktekst">
    <w:name w:val="Block Text"/>
    <w:basedOn w:val="Standaard"/>
    <w:pPr>
      <w:tabs>
        <w:tab w:val="left" w:pos="20"/>
      </w:tabs>
      <w:ind w:left="720" w:right="-433" w:hanging="700"/>
    </w:pPr>
    <w:rPr>
      <w:rFonts w:ascii="Times New Roman" w:hAnsi="Times New Roman"/>
      <w:sz w:val="24"/>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basedOn w:val="Standaardalinea-lettertype"/>
    <w:semiHidden/>
    <w:rsid w:val="00D62E65"/>
    <w:rPr>
      <w:sz w:val="16"/>
      <w:szCs w:val="16"/>
    </w:rPr>
  </w:style>
  <w:style w:type="paragraph" w:styleId="Tekstopmerking">
    <w:name w:val="annotation text"/>
    <w:basedOn w:val="Standaard"/>
    <w:semiHidden/>
    <w:rsid w:val="00D62E65"/>
    <w:rPr>
      <w:sz w:val="20"/>
    </w:rPr>
  </w:style>
  <w:style w:type="paragraph" w:styleId="Onderwerpvanopmerking">
    <w:name w:val="annotation subject"/>
    <w:basedOn w:val="Tekstopmerking"/>
    <w:next w:val="Tekstopmerking"/>
    <w:semiHidden/>
    <w:rsid w:val="00D62E65"/>
    <w:rPr>
      <w:b/>
      <w:bCs/>
    </w:rPr>
  </w:style>
  <w:style w:type="character" w:styleId="Paginanummer">
    <w:name w:val="page number"/>
    <w:basedOn w:val="Standaardalinea-lettertype"/>
    <w:rsid w:val="00FF3FCB"/>
  </w:style>
  <w:style w:type="paragraph" w:customStyle="1" w:styleId="DefaultText">
    <w:name w:val="Default Text"/>
    <w:basedOn w:val="Standaard"/>
    <w:rsid w:val="00355D4F"/>
    <w:pPr>
      <w:overflowPunct w:val="0"/>
      <w:autoSpaceDE w:val="0"/>
      <w:autoSpaceDN w:val="0"/>
      <w:adjustRightInd w:val="0"/>
      <w:textAlignment w:val="baseline"/>
    </w:pPr>
    <w:rPr>
      <w:rFonts w:ascii="Gill Sans" w:eastAsia="MS Mincho" w:hAnsi="Gill Sans"/>
      <w:noProof/>
      <w:sz w:val="22"/>
    </w:rPr>
  </w:style>
  <w:style w:type="character" w:customStyle="1" w:styleId="Kop1Char">
    <w:name w:val="Kop 1 Char"/>
    <w:aliases w:val="Section Heading Char,sectionHeading Char,Hoofdstuk (1.) Char,Univé Hoofdstuk Char,hoofdstuk Char"/>
    <w:basedOn w:val="Standaardalinea-lettertype"/>
    <w:link w:val="Kop1"/>
    <w:locked/>
    <w:rsid w:val="0060007F"/>
    <w:rPr>
      <w:rFonts w:ascii="Times" w:hAnsi="Times"/>
      <w:b/>
      <w:sz w:val="24"/>
      <w:lang w:val="nl-NL" w:eastAsia="nl-NL" w:bidi="ar-SA"/>
    </w:rPr>
  </w:style>
  <w:style w:type="paragraph" w:styleId="Lijstalinea">
    <w:name w:val="List Paragraph"/>
    <w:basedOn w:val="Standaard"/>
    <w:uiPriority w:val="34"/>
    <w:qFormat/>
    <w:rsid w:val="00F347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19380">
      <w:bodyDiv w:val="1"/>
      <w:marLeft w:val="0"/>
      <w:marRight w:val="0"/>
      <w:marTop w:val="0"/>
      <w:marBottom w:val="0"/>
      <w:divBdr>
        <w:top w:val="none" w:sz="0" w:space="0" w:color="auto"/>
        <w:left w:val="none" w:sz="0" w:space="0" w:color="auto"/>
        <w:bottom w:val="none" w:sz="0" w:space="0" w:color="auto"/>
        <w:right w:val="none" w:sz="0" w:space="0" w:color="auto"/>
      </w:divBdr>
      <w:divsChild>
        <w:div w:id="385226554">
          <w:marLeft w:val="0"/>
          <w:marRight w:val="0"/>
          <w:marTop w:val="0"/>
          <w:marBottom w:val="0"/>
          <w:divBdr>
            <w:top w:val="none" w:sz="0" w:space="0" w:color="auto"/>
            <w:left w:val="none" w:sz="0" w:space="0" w:color="auto"/>
            <w:bottom w:val="none" w:sz="0" w:space="0" w:color="auto"/>
            <w:right w:val="none" w:sz="0" w:space="0" w:color="auto"/>
          </w:divBdr>
        </w:div>
      </w:divsChild>
    </w:div>
    <w:div w:id="27355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9ea46949adc423daacae1a5f04f37b4 xmlns="2cf4bd85-0406-45a4-b311-0117f76b5b5f">
      <Terms xmlns="http://schemas.microsoft.com/office/infopath/2007/PartnerControls"/>
    </p9ea46949adc423daacae1a5f04f37b4>
    <TaxCatchAll xmlns="434f3f0b-f248-4bcc-b66b-c11d143c54db">
      <Value>4</Value>
      <Value>6</Value>
    </TaxCatchAll>
    <eef71ec2bf3341a79109afeb2c53c20a xmlns="2cf4bd85-0406-45a4-b311-0117f76b5b5f">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cfe35c55-42d4-4f45-abdd-94dbb6538ea7</TermId>
        </TermInfo>
      </Terms>
    </eef71ec2bf3341a79109afeb2c53c20a>
    <dba72627d4714a119e732489d4881b2c xmlns="2cf4bd85-0406-45a4-b311-0117f76b5b5f">
      <Terms xmlns="http://schemas.microsoft.com/office/infopath/2007/PartnerControls">
        <TermInfo xmlns="http://schemas.microsoft.com/office/infopath/2007/PartnerControls">
          <TermName xmlns="http://schemas.microsoft.com/office/infopath/2007/PartnerControls">Riolering</TermName>
          <TermId xmlns="http://schemas.microsoft.com/office/infopath/2007/PartnerControls">90d91ac7-8a7b-466c-b693-4a7ce2699e1a</TermId>
        </TermInfo>
      </Terms>
    </dba72627d4714a119e732489d4881b2c>
    <SharedWithUsers xmlns="434f3f0b-f248-4bcc-b66b-c11d143c54db">
      <UserInfo>
        <DisplayName>Mariska Kerkvliet</DisplayName>
        <AccountId>66</AccountId>
        <AccountType/>
      </UserInfo>
      <UserInfo>
        <DisplayName>Antoon de Bekker</DisplayName>
        <AccountId>187</AccountId>
        <AccountType/>
      </UserInfo>
    </SharedWithUsers>
    <tijd xmlns="2cf4bd85-0406-45a4-b311-0117f76b5b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1AC8E5A924A5429AFF1F46B867831F" ma:contentTypeVersion="15" ma:contentTypeDescription="Een nieuw document maken." ma:contentTypeScope="" ma:versionID="651ff808f3a629f97fdd392141c997d9">
  <xsd:schema xmlns:xsd="http://www.w3.org/2001/XMLSchema" xmlns:xs="http://www.w3.org/2001/XMLSchema" xmlns:p="http://schemas.microsoft.com/office/2006/metadata/properties" xmlns:ns2="434f3f0b-f248-4bcc-b66b-c11d143c54db" xmlns:ns3="2cf4bd85-0406-45a4-b311-0117f76b5b5f" targetNamespace="http://schemas.microsoft.com/office/2006/metadata/properties" ma:root="true" ma:fieldsID="7296541bd67c2ab2c4d6f27585179bb5" ns2:_="" ns3:_="">
    <xsd:import namespace="434f3f0b-f248-4bcc-b66b-c11d143c54db"/>
    <xsd:import namespace="2cf4bd85-0406-45a4-b311-0117f76b5b5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9ea46949adc423daacae1a5f04f37b4" minOccurs="0"/>
                <xsd:element ref="ns2:TaxCatchAll" minOccurs="0"/>
                <xsd:element ref="ns3:dba72627d4714a119e732489d4881b2c" minOccurs="0"/>
                <xsd:element ref="ns3:eef71ec2bf3341a79109afeb2c53c20a" minOccurs="0"/>
                <xsd:element ref="ns3: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f3f0b-f248-4bcc-b66b-c11d143c54db"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49d8496-fa65-410b-bd95-bec356b4632f}" ma:internalName="TaxCatchAll" ma:showField="CatchAllData" ma:web="434f3f0b-f248-4bcc-b66b-c11d143c5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f4bd85-0406-45a4-b311-0117f76b5b5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9ea46949adc423daacae1a5f04f37b4" ma:index="13" nillable="true" ma:taxonomy="true" ma:internalName="p9ea46949adc423daacae1a5f04f37b4" ma:taxonomyFieldName="Soort" ma:displayName="Soort" ma:readOnly="false" ma:default="" ma:fieldId="{99ea4694-9adc-423d-aaca-e1a5f04f37b4}" ma:sspId="19b1ac29-2150-48ce-9ff0-13cdeed8c2e1" ma:termSetId="2094eb55-e415-41d1-93b9-9ce2ce5a1c30" ma:anchorId="00000000-0000-0000-0000-000000000000" ma:open="false" ma:isKeyword="false">
      <xsd:complexType>
        <xsd:sequence>
          <xsd:element ref="pc:Terms" minOccurs="0" maxOccurs="1"/>
        </xsd:sequence>
      </xsd:complexType>
    </xsd:element>
    <xsd:element name="dba72627d4714a119e732489d4881b2c" ma:index="16" ma:taxonomy="true" ma:internalName="dba72627d4714a119e732489d4881b2c" ma:taxonomyFieldName="Categorie" ma:displayName="Categorie" ma:default="" ma:fieldId="{dba72627-d471-4a11-9e73-2489d4881b2c}" ma:sspId="19b1ac29-2150-48ce-9ff0-13cdeed8c2e1" ma:termSetId="32cf15a8-64dc-4d7f-b8aa-b91f9d1a4868" ma:anchorId="00000000-0000-0000-0000-000000000000" ma:open="true" ma:isKeyword="false">
      <xsd:complexType>
        <xsd:sequence>
          <xsd:element ref="pc:Terms" minOccurs="0" maxOccurs="1"/>
        </xsd:sequence>
      </xsd:complexType>
    </xsd:element>
    <xsd:element name="eef71ec2bf3341a79109afeb2c53c20a" ma:index="18" ma:taxonomy="true" ma:internalName="eef71ec2bf3341a79109afeb2c53c20a" ma:taxonomyFieldName="Onderwerp" ma:displayName="Onderwerp" ma:readOnly="false" ma:default="" ma:fieldId="{eef71ec2-bf33-41a7-9109-afeb2c53c20a}" ma:sspId="19b1ac29-2150-48ce-9ff0-13cdeed8c2e1" ma:termSetId="7de783b6-4aa8-4db2-b058-48a849f5e9db" ma:anchorId="00000000-0000-0000-0000-000000000000" ma:open="true" ma:isKeyword="false">
      <xsd:complexType>
        <xsd:sequence>
          <xsd:element ref="pc:Terms" minOccurs="0" maxOccurs="1"/>
        </xsd:sequence>
      </xsd:complexType>
    </xsd:element>
    <xsd:element name="tijd" ma:index="19" nillable="true" ma:displayName="tijd" ma:format="DateOnly" ma:internalName="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71C8-085B-455A-819E-F177839444CC}">
  <ds:schemaRefs>
    <ds:schemaRef ds:uri="http://schemas.microsoft.com/office/2006/metadata/properties"/>
    <ds:schemaRef ds:uri="http://schemas.microsoft.com/office/infopath/2007/PartnerControls"/>
    <ds:schemaRef ds:uri="2cf4bd85-0406-45a4-b311-0117f76b5b5f"/>
    <ds:schemaRef ds:uri="434f3f0b-f248-4bcc-b66b-c11d143c54db"/>
  </ds:schemaRefs>
</ds:datastoreItem>
</file>

<file path=customXml/itemProps2.xml><?xml version="1.0" encoding="utf-8"?>
<ds:datastoreItem xmlns:ds="http://schemas.openxmlformats.org/officeDocument/2006/customXml" ds:itemID="{D1CE9332-D080-4DD4-A5A7-CED6CBB85E69}">
  <ds:schemaRefs>
    <ds:schemaRef ds:uri="http://schemas.microsoft.com/sharepoint/v3/contenttype/forms"/>
  </ds:schemaRefs>
</ds:datastoreItem>
</file>

<file path=customXml/itemProps3.xml><?xml version="1.0" encoding="utf-8"?>
<ds:datastoreItem xmlns:ds="http://schemas.openxmlformats.org/officeDocument/2006/customXml" ds:itemID="{E15EF6B2-4F60-4177-9793-624C79B9A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f3f0b-f248-4bcc-b66b-c11d143c54db"/>
    <ds:schemaRef ds:uri="2cf4bd85-0406-45a4-b311-0117f76b5b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21036-D0B6-4907-BE13-C7089ECE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1651</Words>
  <Characters>9084</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CSG</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brinm0</dc:creator>
  <cp:lastModifiedBy>Maarten van Valkenburg</cp:lastModifiedBy>
  <cp:revision>17</cp:revision>
  <cp:lastPrinted>2010-09-13T14:16:00Z</cp:lastPrinted>
  <dcterms:created xsi:type="dcterms:W3CDTF">2021-04-23T12:26:00Z</dcterms:created>
  <dcterms:modified xsi:type="dcterms:W3CDTF">2021-04-27T08:38:00Z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0x0101005D1AC8E5A924A5429AFF1F46B867831F</vt:lpwstr>
  </property>
  <property fmtid="{D5CDD505-2E9C-101B-9397-08002B2CF9AE}" pid="3" name="Categorie">
    <vt:lpwstr>4;#Riolering|90d91ac7-8a7b-466c-b693-4a7ce2699e1a</vt:lpwstr>
  </property>
  <property fmtid="{D5CDD505-2E9C-101B-9397-08002B2CF9AE}" pid="4" name="Onderwerp">
    <vt:lpwstr>6;#Inkoop|cfe35c55-42d4-4f45-abdd-94dbb6538ea7</vt:lpwstr>
  </property>
  <property fmtid="{D5CDD505-2E9C-101B-9397-08002B2CF9AE}" pid="5" name="ComplianceAssetId">
    <vt:lpwstr/>
  </property>
  <property fmtid="{D5CDD505-2E9C-101B-9397-08002B2CF9AE}" pid="6" name="Soort">
    <vt:lpwstr/>
  </property>
</Properties>
</file>